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436C41">
            <w:pPr>
              <w:pStyle w:val="Header"/>
              <w:spacing w:before="0" w:after="0"/>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05A9523B" w:rsidR="006F19E3" w:rsidRPr="00EB32BB" w:rsidRDefault="00245D7E" w:rsidP="00327CE7">
            <w:pPr>
              <w:ind w:left="113" w:right="113"/>
              <w:rPr>
                <w:rFonts w:cs="Arial"/>
                <w:i/>
                <w:color w:val="00B274"/>
                <w:sz w:val="24"/>
              </w:rPr>
            </w:pPr>
            <w:r>
              <w:rPr>
                <w:rFonts w:cs="Arial"/>
                <w:color w:val="008576"/>
                <w:sz w:val="80"/>
                <w:szCs w:val="80"/>
              </w:rPr>
              <w:t xml:space="preserve">DCP </w:t>
            </w:r>
            <w:r w:rsidR="00226FA5">
              <w:rPr>
                <w:rFonts w:cs="Arial"/>
                <w:color w:val="008576"/>
                <w:sz w:val="80"/>
                <w:szCs w:val="80"/>
              </w:rPr>
              <w:t>4</w:t>
            </w:r>
            <w:r w:rsidR="009B426A">
              <w:rPr>
                <w:rFonts w:cs="Arial"/>
                <w:color w:val="008576"/>
                <w:sz w:val="80"/>
                <w:szCs w:val="80"/>
              </w:rPr>
              <w:t>44</w:t>
            </w:r>
          </w:p>
          <w:p w14:paraId="17079B66" w14:textId="15C4D066" w:rsidR="00226FA5" w:rsidRPr="00DD5131" w:rsidRDefault="009B426A" w:rsidP="00226FA5">
            <w:pPr>
              <w:ind w:left="113" w:right="113"/>
              <w:rPr>
                <w:rFonts w:cs="Arial"/>
                <w:b/>
                <w:bCs/>
                <w:color w:val="008000"/>
                <w:sz w:val="48"/>
                <w:szCs w:val="48"/>
              </w:rPr>
            </w:pPr>
            <w:commentRangeStart w:id="0"/>
            <w:r>
              <w:rPr>
                <w:rFonts w:cs="Arial"/>
                <w:b/>
                <w:bCs/>
                <w:color w:val="008000"/>
                <w:sz w:val="48"/>
                <w:szCs w:val="48"/>
              </w:rPr>
              <w:t>Additional Settlement Runs</w:t>
            </w:r>
            <w:commentRangeEnd w:id="0"/>
            <w:r w:rsidR="00757D11">
              <w:rPr>
                <w:rStyle w:val="CommentReference"/>
              </w:rPr>
              <w:commentReference w:id="0"/>
            </w:r>
          </w:p>
          <w:p w14:paraId="41ABAB9E" w14:textId="3D16F1A6" w:rsidR="00226FA5" w:rsidRPr="00662579" w:rsidRDefault="00226FA5" w:rsidP="00226FA5">
            <w:pPr>
              <w:ind w:left="113" w:right="113"/>
              <w:rPr>
                <w:rFonts w:cs="Arial"/>
                <w:i/>
                <w:sz w:val="24"/>
              </w:rPr>
            </w:pPr>
            <w:r w:rsidRPr="00662579">
              <w:rPr>
                <w:rFonts w:cs="Arial"/>
                <w:i/>
                <w:sz w:val="24"/>
              </w:rPr>
              <w:t xml:space="preserve">Date raised: </w:t>
            </w:r>
            <w:r>
              <w:rPr>
                <w:rFonts w:cs="Arial"/>
                <w:i/>
                <w:sz w:val="24"/>
              </w:rPr>
              <w:t>0</w:t>
            </w:r>
            <w:r w:rsidR="009B426A">
              <w:rPr>
                <w:rFonts w:cs="Arial"/>
                <w:i/>
                <w:sz w:val="24"/>
              </w:rPr>
              <w:t>3</w:t>
            </w:r>
            <w:r>
              <w:rPr>
                <w:rFonts w:cs="Arial"/>
                <w:i/>
                <w:sz w:val="24"/>
              </w:rPr>
              <w:t xml:space="preserve"> </w:t>
            </w:r>
            <w:r w:rsidR="009B426A">
              <w:rPr>
                <w:rFonts w:cs="Arial"/>
                <w:i/>
                <w:sz w:val="24"/>
              </w:rPr>
              <w:t>September</w:t>
            </w:r>
            <w:r>
              <w:rPr>
                <w:rFonts w:cs="Arial"/>
                <w:i/>
                <w:sz w:val="24"/>
              </w:rPr>
              <w:t xml:space="preserve"> 202</w:t>
            </w:r>
            <w:r w:rsidR="009B426A">
              <w:rPr>
                <w:rFonts w:cs="Arial"/>
                <w:i/>
                <w:sz w:val="24"/>
              </w:rPr>
              <w:t>4</w:t>
            </w:r>
          </w:p>
          <w:p w14:paraId="71E3972D" w14:textId="7D397C92" w:rsidR="00226FA5" w:rsidRPr="00662579" w:rsidRDefault="00226FA5" w:rsidP="00226FA5">
            <w:pPr>
              <w:ind w:left="113" w:right="113"/>
              <w:rPr>
                <w:rFonts w:cs="Arial"/>
                <w:i/>
                <w:sz w:val="24"/>
              </w:rPr>
            </w:pPr>
            <w:r w:rsidRPr="00662579">
              <w:rPr>
                <w:rFonts w:cs="Arial"/>
                <w:i/>
                <w:sz w:val="24"/>
              </w:rPr>
              <w:t xml:space="preserve">Proposer Name: </w:t>
            </w:r>
            <w:r w:rsidR="009B426A">
              <w:rPr>
                <w:rFonts w:cs="Arial"/>
                <w:i/>
                <w:sz w:val="24"/>
              </w:rPr>
              <w:t>Peter Waymont</w:t>
            </w:r>
            <w:r>
              <w:rPr>
                <w:rFonts w:cs="Arial"/>
                <w:i/>
                <w:sz w:val="24"/>
              </w:rPr>
              <w:t xml:space="preserve"> </w:t>
            </w:r>
          </w:p>
          <w:p w14:paraId="432B7DD4" w14:textId="29457B6E" w:rsidR="00226FA5" w:rsidRPr="003F06BF" w:rsidRDefault="00226FA5" w:rsidP="00226FA5">
            <w:pPr>
              <w:ind w:left="113" w:right="113"/>
              <w:rPr>
                <w:rFonts w:cs="Arial"/>
                <w:iCs/>
                <w:sz w:val="24"/>
              </w:rPr>
            </w:pPr>
            <w:r w:rsidRPr="00662579">
              <w:rPr>
                <w:rFonts w:cs="Arial"/>
                <w:i/>
                <w:sz w:val="24"/>
              </w:rPr>
              <w:t>Company Name:</w:t>
            </w:r>
            <w:r>
              <w:rPr>
                <w:rFonts w:cs="Arial"/>
                <w:i/>
                <w:sz w:val="24"/>
              </w:rPr>
              <w:t xml:space="preserve"> </w:t>
            </w:r>
            <w:r w:rsidR="009B426A">
              <w:rPr>
                <w:rFonts w:cs="Arial"/>
                <w:i/>
                <w:sz w:val="24"/>
              </w:rPr>
              <w:t>Eastern Power Networks</w:t>
            </w:r>
          </w:p>
          <w:p w14:paraId="494F0284" w14:textId="7686F7D1" w:rsidR="00D93A95" w:rsidRPr="00EB32BB" w:rsidRDefault="00226FA5" w:rsidP="00226FA5">
            <w:pPr>
              <w:ind w:left="113" w:right="113"/>
              <w:rPr>
                <w:rFonts w:cs="Arial"/>
                <w:i/>
                <w:color w:val="00B274"/>
                <w:sz w:val="24"/>
              </w:rPr>
            </w:pPr>
            <w:r w:rsidRPr="00662579">
              <w:rPr>
                <w:rFonts w:cs="Arial"/>
                <w:i/>
                <w:sz w:val="24"/>
              </w:rPr>
              <w:t>Company Category:</w:t>
            </w:r>
            <w:r>
              <w:rPr>
                <w:rFonts w:cs="Arial"/>
                <w:i/>
                <w:sz w:val="24"/>
              </w:rPr>
              <w:t xml:space="preserve"> DNO</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A63056">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A63056">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A63056">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A6305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633E73AA" w:rsidR="006F19E3" w:rsidRPr="00EB32BB" w:rsidRDefault="00CF1A5A"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867E0F">
                      <w:rPr>
                        <w:rStyle w:val="BodyText3Char"/>
                        <w:rFonts w:eastAsia="MS Gothic"/>
                      </w:rPr>
                      <w:t xml:space="preserve"> </w:t>
                    </w:r>
                    <w:sdt>
                      <w:sdtPr>
                        <w:rPr>
                          <w:rStyle w:val="BodyText3Char"/>
                          <w:rFonts w:eastAsia="MS Gothic"/>
                        </w:rPr>
                        <w:alias w:val="Purpose of CP"/>
                        <w:tag w:val="Purpose of CP"/>
                        <w:id w:val="1466694250"/>
                        <w:placeholder>
                          <w:docPart w:val="FD221801832A4EDF8106815AF5157D30"/>
                        </w:placeholder>
                      </w:sdtPr>
                      <w:sdtEndPr>
                        <w:rPr>
                          <w:rStyle w:val="DefaultParagraphFont"/>
                          <w:rFonts w:ascii="Arial" w:eastAsia="Times New Roman" w:hAnsi="Arial" w:cs="Arial"/>
                          <w:color w:val="000000" w:themeColor="text1"/>
                          <w:sz w:val="28"/>
                          <w:szCs w:val="28"/>
                        </w:rPr>
                      </w:sdtEndPr>
                      <w:sdtContent>
                        <w:commentRangeStart w:id="1"/>
                        <w:r w:rsidR="00867E0F" w:rsidRPr="00FD29E6">
                          <w:rPr>
                            <w:rStyle w:val="BodyText3Char"/>
                            <w:rFonts w:ascii="Arial" w:eastAsia="MS Gothic" w:hAnsi="Arial" w:cs="Arial"/>
                            <w:sz w:val="22"/>
                            <w:szCs w:val="18"/>
                          </w:rPr>
                          <w:t>To describe how settlement runs</w:t>
                        </w:r>
                        <w:commentRangeEnd w:id="1"/>
                        <w:r w:rsidR="00757D11">
                          <w:rPr>
                            <w:rStyle w:val="CommentReference"/>
                          </w:rPr>
                          <w:commentReference w:id="1"/>
                        </w:r>
                        <w:r w:rsidR="00867E0F" w:rsidRPr="00FD29E6">
                          <w:rPr>
                            <w:rStyle w:val="BodyText3Char"/>
                            <w:rFonts w:ascii="Arial" w:eastAsia="MS Gothic" w:hAnsi="Arial" w:cs="Arial"/>
                            <w:sz w:val="22"/>
                            <w:szCs w:val="18"/>
                          </w:rPr>
                          <w:t>, that will cause Supercustomer DUoS Reports (REP-002/A/B) to be created and sent under MHHS, that were not previously created as D0030/D0314 flows, will be handled.</w:t>
                        </w:r>
                      </w:sdtContent>
                    </w:sdt>
                    <w:r w:rsidR="00867E0F">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59739B7" w14:textId="49169BD4" w:rsidR="00226FA5" w:rsidRDefault="00226FA5" w:rsidP="00226FA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4</w:t>
            </w:r>
            <w:r w:rsidR="00867E0F">
              <w:t>44</w:t>
            </w:r>
            <w:r>
              <w:t xml:space="preserve"> ‘</w:t>
            </w:r>
            <w:r w:rsidR="00867E0F">
              <w:t>Additional Settlement Runs</w:t>
            </w:r>
            <w:r>
              <w:t>.</w:t>
            </w:r>
          </w:p>
          <w:p w14:paraId="158DD93B" w14:textId="77777777" w:rsidR="00226FA5" w:rsidRPr="00882F64" w:rsidRDefault="00226FA5" w:rsidP="00226FA5">
            <w:pPr>
              <w:pStyle w:val="BodyText3"/>
              <w:ind w:left="113" w:right="113"/>
            </w:pPr>
            <w:r w:rsidRPr="00EB32BB">
              <w:t xml:space="preserve">The </w:t>
            </w:r>
            <w:r>
              <w:t>Working Group</w:t>
            </w:r>
            <w:r w:rsidRPr="00EB32BB">
              <w:t xml:space="preserve"> recommends that this </w:t>
            </w:r>
            <w:r>
              <w:t xml:space="preserve">Change Proposal </w:t>
            </w:r>
            <w:r w:rsidRPr="00EB32BB">
              <w:t>should</w:t>
            </w:r>
            <w:r>
              <w:t xml:space="preserve"> </w:t>
            </w:r>
            <w:r w:rsidRPr="00FA5931">
              <w:t>proceed to Consultation</w:t>
            </w:r>
            <w:r>
              <w:t>.</w:t>
            </w:r>
          </w:p>
          <w:p w14:paraId="7DD3654D" w14:textId="03D91AB4" w:rsidR="00226FA5" w:rsidRPr="00DD3525" w:rsidRDefault="00226FA5" w:rsidP="00226FA5">
            <w:pPr>
              <w:pStyle w:val="BodyText3"/>
              <w:ind w:left="113" w:right="113"/>
            </w:pPr>
            <w:r w:rsidRPr="00882F64">
              <w:t>Parties are invited to consider the questions set in section 10 and submit comments using the form attached as Attachment 1 to</w:t>
            </w:r>
            <w:r w:rsidRPr="00884A41">
              <w:t xml:space="preserve"> </w:t>
            </w:r>
            <w:hyperlink r:id="rId14" w:history="1">
              <w:r w:rsidRPr="00884A41">
                <w:rPr>
                  <w:rStyle w:val="Hyperlink"/>
                </w:rPr>
                <w:t>dcusa@electralink.co.uk</w:t>
              </w:r>
            </w:hyperlink>
            <w:r>
              <w:t xml:space="preserve"> </w:t>
            </w:r>
            <w:r w:rsidRPr="00882F64">
              <w:t>by</w:t>
            </w:r>
            <w:r w:rsidRPr="00884A41">
              <w:t xml:space="preserve"> </w:t>
            </w:r>
            <w:r w:rsidR="0052001E" w:rsidRPr="001D6C1F">
              <w:rPr>
                <w:rPrChange w:id="2" w:author="Richard Colwill" w:date="2024-10-07T10:57:00Z" w16du:dateUtc="2024-10-07T09:57:00Z">
                  <w:rPr>
                    <w:highlight w:val="yellow"/>
                  </w:rPr>
                </w:rPrChange>
              </w:rPr>
              <w:t>22 October</w:t>
            </w:r>
            <w:r w:rsidR="00877ACB" w:rsidRPr="001D6C1F">
              <w:rPr>
                <w:rPrChange w:id="3" w:author="Richard Colwill" w:date="2024-10-07T10:57:00Z" w16du:dateUtc="2024-10-07T09:57:00Z">
                  <w:rPr>
                    <w:highlight w:val="yellow"/>
                  </w:rPr>
                </w:rPrChange>
              </w:rPr>
              <w:t xml:space="preserve"> 202</w:t>
            </w:r>
            <w:r w:rsidR="001D4DB9" w:rsidRPr="001D6C1F">
              <w:rPr>
                <w:rPrChange w:id="4" w:author="Richard Colwill" w:date="2024-10-07T10:57:00Z" w16du:dateUtc="2024-10-07T09:57:00Z">
                  <w:rPr>
                    <w:highlight w:val="yellow"/>
                  </w:rPr>
                </w:rPrChange>
              </w:rPr>
              <w:t>4</w:t>
            </w:r>
            <w:r w:rsidR="00877ACB" w:rsidRPr="001D6C1F">
              <w:t>.</w:t>
            </w:r>
          </w:p>
          <w:p w14:paraId="245200D3" w14:textId="2A7AA080" w:rsidR="006F19E3" w:rsidRPr="00EB32BB" w:rsidRDefault="00226FA5" w:rsidP="00226FA5">
            <w:pPr>
              <w:pStyle w:val="BodyText3"/>
              <w:ind w:left="113" w:right="113"/>
              <w:rPr>
                <w:rFonts w:cs="Arial"/>
              </w:rPr>
            </w:pPr>
            <w:r w:rsidRPr="00882F64">
              <w:t>The Working Group will consider the consultation responses and determine the appropriate next steps for the progression of the Change Proposal (CP).</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67E67D8A" w:rsidR="006F19E3" w:rsidRPr="00EB32BB" w:rsidRDefault="00370895" w:rsidP="00327CE7">
            <w:pPr>
              <w:ind w:left="113" w:right="113"/>
              <w:rPr>
                <w:rFonts w:cs="Arial"/>
              </w:rPr>
            </w:pPr>
            <w:r>
              <w:rPr>
                <w:sz w:val="24"/>
              </w:rPr>
              <w:t>Impacted Parties</w:t>
            </w:r>
            <w:r w:rsidR="00231812">
              <w:rPr>
                <w:sz w:val="24"/>
              </w:rPr>
              <w:t>:</w:t>
            </w:r>
            <w:r w:rsidR="00663077">
              <w:rPr>
                <w:sz w:val="24"/>
              </w:rPr>
              <w:t xml:space="preserve"> Suppliers/DNOs/IDNOs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6831BB5" w14:textId="3AF66157" w:rsidR="00226FA5" w:rsidRDefault="005D1C6B" w:rsidP="00226FA5">
            <w:pPr>
              <w:ind w:left="113" w:right="113"/>
              <w:rPr>
                <w:sz w:val="24"/>
              </w:rPr>
            </w:pPr>
            <w:r>
              <w:rPr>
                <w:sz w:val="24"/>
              </w:rPr>
              <w:t>Impacted Clauses:</w:t>
            </w:r>
            <w:r w:rsidR="00226FA5">
              <w:rPr>
                <w:sz w:val="24"/>
              </w:rPr>
              <w:t xml:space="preserve"> Introduction of new Clause</w:t>
            </w:r>
          </w:p>
          <w:sdt>
            <w:sdtPr>
              <w:rPr>
                <w:rStyle w:val="BodyText3Char"/>
                <w:rFonts w:eastAsia="MS Gothic"/>
              </w:rPr>
              <w:alias w:val="Impacted Clauses"/>
              <w:tag w:val="Impacted Clauses"/>
              <w:id w:val="139848024"/>
              <w:placeholder>
                <w:docPart w:val="84DC64BE62E44FE8B93E791B00B5BE20"/>
              </w:placeholder>
            </w:sdtPr>
            <w:sdtEndPr>
              <w:rPr>
                <w:rStyle w:val="DefaultParagraphFont"/>
                <w:rFonts w:ascii="Arial" w:eastAsia="Times New Roman" w:hAnsi="Arial" w:cs="Arial"/>
                <w:color w:val="000000" w:themeColor="text1"/>
                <w:sz w:val="24"/>
                <w:szCs w:val="24"/>
              </w:rPr>
            </w:sdtEndPr>
            <w:sdtContent>
              <w:sdt>
                <w:sdtPr>
                  <w:rPr>
                    <w:rStyle w:val="BodyText3Char"/>
                    <w:rFonts w:ascii="Arial" w:eastAsia="MS Gothic" w:hAnsi="Arial" w:cs="Arial"/>
                    <w:sz w:val="24"/>
                    <w:szCs w:val="20"/>
                  </w:rPr>
                  <w:alias w:val="Impacted Clauses"/>
                  <w:tag w:val="Impacted Clauses"/>
                  <w:id w:val="224501242"/>
                  <w:placeholder>
                    <w:docPart w:val="07AF2EE8866E4CC0987369135A69D181"/>
                  </w:placeholder>
                </w:sdtPr>
                <w:sdtEndPr>
                  <w:rPr>
                    <w:rStyle w:val="DefaultParagraphFont"/>
                    <w:rFonts w:eastAsia="Times New Roman"/>
                    <w:color w:val="000000" w:themeColor="text1"/>
                    <w:sz w:val="32"/>
                    <w:szCs w:val="32"/>
                  </w:rPr>
                </w:sdtEndPr>
                <w:sdtContent>
                  <w:p w14:paraId="1E2D56E3" w14:textId="14C7DD64" w:rsidR="00226FA5" w:rsidRPr="00EB32BB" w:rsidRDefault="00FD29E6" w:rsidP="00226FA5">
                    <w:pPr>
                      <w:ind w:left="113" w:right="113"/>
                      <w:rPr>
                        <w:rFonts w:cs="Arial"/>
                      </w:rPr>
                    </w:pPr>
                    <w:r>
                      <w:rPr>
                        <w:rStyle w:val="BodyText3Char"/>
                        <w:rFonts w:eastAsia="MS Gothic"/>
                      </w:rPr>
                      <w:t xml:space="preserve"> </w:t>
                    </w:r>
                    <w:sdt>
                      <w:sdtPr>
                        <w:rPr>
                          <w:rStyle w:val="BodyText3Char"/>
                          <w:rFonts w:ascii="Arial" w:eastAsia="MS Gothic" w:hAnsi="Arial" w:cs="Arial"/>
                          <w:sz w:val="24"/>
                          <w:szCs w:val="20"/>
                        </w:rPr>
                        <w:alias w:val="Impacted Clauses"/>
                        <w:tag w:val="Impacted Clauses"/>
                        <w:id w:val="-50618544"/>
                        <w:placeholder>
                          <w:docPart w:val="4F3DF2DE5A4F4A7DBB7C4AFA23620AE1"/>
                        </w:placeholder>
                      </w:sdtPr>
                      <w:sdtEndPr>
                        <w:rPr>
                          <w:rStyle w:val="DefaultParagraphFont"/>
                          <w:rFonts w:eastAsia="Times New Roman"/>
                          <w:color w:val="000000" w:themeColor="text1"/>
                          <w:sz w:val="32"/>
                          <w:szCs w:val="32"/>
                        </w:rPr>
                      </w:sdtEndPr>
                      <w:sdtContent>
                        <w:r w:rsidRPr="00FD29E6">
                          <w:rPr>
                            <w:rStyle w:val="BodyText3Char"/>
                            <w:rFonts w:ascii="Arial" w:eastAsia="MS Gothic" w:hAnsi="Arial" w:cs="Arial"/>
                            <w:sz w:val="24"/>
                            <w:szCs w:val="20"/>
                          </w:rPr>
                          <w:t>Clause 20, Schedule 19</w:t>
                        </w:r>
                      </w:sdtContent>
                    </w:sdt>
                    <w:r>
                      <w:rPr>
                        <w:rFonts w:cs="Arial"/>
                        <w:color w:val="000000" w:themeColor="text1"/>
                        <w:sz w:val="32"/>
                        <w:szCs w:val="32"/>
                      </w:rPr>
                      <w:t xml:space="preserve"> </w:t>
                    </w:r>
                  </w:p>
                </w:sdtContent>
              </w:sdt>
            </w:sdtContent>
          </w:sdt>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55507560" w14:textId="28F163D0" w:rsidR="00495825" w:rsidRDefault="00E54184" w:rsidP="00495825">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495825">
              <w:t>1</w:t>
            </w:r>
            <w:r w:rsidR="00495825">
              <w:rPr>
                <w:rFonts w:asciiTheme="minorHAnsi" w:eastAsiaTheme="minorEastAsia" w:hAnsiTheme="minorHAnsi" w:cstheme="minorBidi"/>
                <w:b w:val="0"/>
                <w:bCs w:val="0"/>
                <w:color w:val="auto"/>
                <w:sz w:val="22"/>
                <w:szCs w:val="22"/>
              </w:rPr>
              <w:tab/>
            </w:r>
            <w:r w:rsidR="00495825">
              <w:t>Summary</w:t>
            </w:r>
            <w:r w:rsidR="00495825">
              <w:tab/>
            </w:r>
            <w:r w:rsidR="00495825">
              <w:fldChar w:fldCharType="begin"/>
            </w:r>
            <w:r w:rsidR="00495825">
              <w:instrText xml:space="preserve"> PAGEREF _Toc111202448 \h </w:instrText>
            </w:r>
            <w:r w:rsidR="00495825">
              <w:fldChar w:fldCharType="separate"/>
            </w:r>
            <w:r w:rsidR="00495825">
              <w:t>3</w:t>
            </w:r>
            <w:r w:rsidR="00495825">
              <w:fldChar w:fldCharType="end"/>
            </w:r>
          </w:p>
          <w:p w14:paraId="0AB3D6BE" w14:textId="56C2F222" w:rsidR="00495825" w:rsidRDefault="00495825" w:rsidP="00495825">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_Toc111202449 \h </w:instrText>
            </w:r>
            <w:r>
              <w:fldChar w:fldCharType="separate"/>
            </w:r>
            <w:r>
              <w:t>4</w:t>
            </w:r>
            <w:r>
              <w:fldChar w:fldCharType="end"/>
            </w:r>
          </w:p>
          <w:p w14:paraId="3041FBF5" w14:textId="76B72A42" w:rsidR="00495825" w:rsidRDefault="00495825" w:rsidP="00495825">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_Toc111202450 \h </w:instrText>
            </w:r>
            <w:r>
              <w:fldChar w:fldCharType="separate"/>
            </w:r>
            <w:r>
              <w:t>5</w:t>
            </w:r>
            <w:r>
              <w:fldChar w:fldCharType="end"/>
            </w:r>
          </w:p>
          <w:p w14:paraId="6E6BC409" w14:textId="61835549" w:rsidR="00495825" w:rsidRDefault="00495825" w:rsidP="00495825">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_Toc111202451 \h </w:instrText>
            </w:r>
            <w:r>
              <w:fldChar w:fldCharType="separate"/>
            </w:r>
            <w:r>
              <w:t>5</w:t>
            </w:r>
            <w:r>
              <w:fldChar w:fldCharType="end"/>
            </w:r>
          </w:p>
          <w:p w14:paraId="374C8BE6" w14:textId="0771E959" w:rsidR="00495825" w:rsidRDefault="00495825" w:rsidP="00495825">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_Toc111202452 \h </w:instrText>
            </w:r>
            <w:r>
              <w:fldChar w:fldCharType="separate"/>
            </w:r>
            <w:r>
              <w:t>19</w:t>
            </w:r>
            <w:r>
              <w:fldChar w:fldCharType="end"/>
            </w:r>
          </w:p>
          <w:p w14:paraId="0E9FCF7F" w14:textId="3034FD86" w:rsidR="00495825" w:rsidRDefault="00495825" w:rsidP="00495825">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_Toc111202453 \h </w:instrText>
            </w:r>
            <w:r>
              <w:fldChar w:fldCharType="separate"/>
            </w:r>
            <w:r>
              <w:t>20</w:t>
            </w:r>
            <w:r>
              <w:fldChar w:fldCharType="end"/>
            </w:r>
          </w:p>
          <w:p w14:paraId="23E805EB" w14:textId="31DD71F2" w:rsidR="00495825" w:rsidRDefault="00495825" w:rsidP="00495825">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_Toc111202454 \h </w:instrText>
            </w:r>
            <w:r>
              <w:fldChar w:fldCharType="separate"/>
            </w:r>
            <w:r>
              <w:t>21</w:t>
            </w:r>
            <w:r>
              <w:fldChar w:fldCharType="end"/>
            </w:r>
          </w:p>
          <w:p w14:paraId="1737C67D" w14:textId="0B5FF513" w:rsidR="00495825" w:rsidRDefault="00495825" w:rsidP="00495825">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_Toc111202455 \h </w:instrText>
            </w:r>
            <w:r>
              <w:fldChar w:fldCharType="separate"/>
            </w:r>
            <w:r>
              <w:t>22</w:t>
            </w:r>
            <w:r>
              <w:fldChar w:fldCharType="end"/>
            </w:r>
          </w:p>
          <w:p w14:paraId="51C67324" w14:textId="483C2680" w:rsidR="00495825" w:rsidRDefault="00495825" w:rsidP="00495825">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_Toc111202456 \h </w:instrText>
            </w:r>
            <w:r>
              <w:fldChar w:fldCharType="separate"/>
            </w:r>
            <w:r>
              <w:t>22</w:t>
            </w:r>
            <w:r>
              <w:fldChar w:fldCharType="end"/>
            </w:r>
          </w:p>
          <w:p w14:paraId="453BFBBA" w14:textId="1224055C" w:rsidR="00495825" w:rsidRDefault="00495825" w:rsidP="00495825">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_Toc111202457 \h </w:instrText>
            </w:r>
            <w:r>
              <w:fldChar w:fldCharType="separate"/>
            </w:r>
            <w:r>
              <w:t>22</w:t>
            </w:r>
            <w:r>
              <w:fldChar w:fldCharType="end"/>
            </w:r>
          </w:p>
          <w:p w14:paraId="59F05DBA" w14:textId="2934EBA2"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6CD0C0F8" w:rsidR="00E54184" w:rsidRPr="00EB32BB" w:rsidRDefault="00E54184" w:rsidP="00327CE7">
                  <w:pPr>
                    <w:spacing w:before="40" w:after="40"/>
                    <w:rPr>
                      <w:rFonts w:cs="Arial"/>
                      <w:szCs w:val="20"/>
                    </w:rPr>
                  </w:pP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F162B5" w:rsidRPr="00EB32BB" w14:paraId="67DFCA91" w14:textId="77777777" w:rsidTr="005D1C6B">
              <w:tc>
                <w:tcPr>
                  <w:tcW w:w="5665" w:type="dxa"/>
                  <w:shd w:val="clear" w:color="auto" w:fill="auto"/>
                </w:tcPr>
                <w:p w14:paraId="55FCF64E" w14:textId="77777777" w:rsidR="00F162B5" w:rsidRPr="00EB32BB" w:rsidRDefault="00F162B5" w:rsidP="00F162B5">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1B55B8F4" w:rsidR="00F162B5" w:rsidRPr="00EB32BB" w:rsidRDefault="00CF7453" w:rsidP="00F162B5">
                  <w:pPr>
                    <w:spacing w:before="40" w:after="40"/>
                    <w:rPr>
                      <w:rFonts w:cs="Arial"/>
                      <w:szCs w:val="20"/>
                    </w:rPr>
                  </w:pPr>
                  <w:r>
                    <w:rPr>
                      <w:rFonts w:cs="Arial"/>
                      <w:szCs w:val="20"/>
                    </w:rPr>
                    <w:t>03 September</w:t>
                  </w:r>
                  <w:r w:rsidR="00F162B5">
                    <w:rPr>
                      <w:rFonts w:cs="Arial"/>
                      <w:szCs w:val="20"/>
                    </w:rPr>
                    <w:t xml:space="preserve"> 202</w:t>
                  </w:r>
                  <w:r>
                    <w:rPr>
                      <w:rFonts w:cs="Arial"/>
                      <w:szCs w:val="20"/>
                    </w:rPr>
                    <w:t>4</w:t>
                  </w:r>
                </w:p>
              </w:tc>
            </w:tr>
            <w:tr w:rsidR="00F162B5" w:rsidRPr="00EB32BB" w14:paraId="784474CF" w14:textId="77777777" w:rsidTr="005D1C6B">
              <w:tc>
                <w:tcPr>
                  <w:tcW w:w="5665" w:type="dxa"/>
                  <w:shd w:val="clear" w:color="auto" w:fill="auto"/>
                </w:tcPr>
                <w:p w14:paraId="0F6B15D7" w14:textId="77777777" w:rsidR="00F162B5" w:rsidRPr="00580576" w:rsidRDefault="00F162B5" w:rsidP="00F162B5">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1A318192" w14:textId="461A004F" w:rsidR="00F162B5" w:rsidRPr="00580576" w:rsidRDefault="0052001E" w:rsidP="00F162B5">
                  <w:pPr>
                    <w:spacing w:before="40" w:after="40"/>
                    <w:rPr>
                      <w:rFonts w:cs="Arial"/>
                      <w:szCs w:val="20"/>
                    </w:rPr>
                  </w:pPr>
                  <w:r>
                    <w:rPr>
                      <w:rFonts w:cs="Arial"/>
                      <w:szCs w:val="20"/>
                    </w:rPr>
                    <w:t xml:space="preserve">08 </w:t>
                  </w:r>
                  <w:r w:rsidR="00CF7453">
                    <w:rPr>
                      <w:rFonts w:cs="Arial"/>
                      <w:szCs w:val="20"/>
                    </w:rPr>
                    <w:t>October 2024</w:t>
                  </w:r>
                </w:p>
              </w:tc>
            </w:tr>
            <w:tr w:rsidR="00F162B5" w:rsidRPr="00EB32BB" w14:paraId="79221BEA" w14:textId="77777777" w:rsidTr="008F0332">
              <w:tc>
                <w:tcPr>
                  <w:tcW w:w="5665" w:type="dxa"/>
                  <w:shd w:val="clear" w:color="auto" w:fill="auto"/>
                </w:tcPr>
                <w:p w14:paraId="754220EF" w14:textId="77777777" w:rsidR="00F162B5" w:rsidRPr="00EB32BB" w:rsidRDefault="00F162B5" w:rsidP="00F162B5">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tcPr>
                <w:p w14:paraId="04F654DC" w14:textId="596D8B2F" w:rsidR="00F162B5" w:rsidRPr="00EB32BB" w:rsidRDefault="000B117D" w:rsidP="00F162B5">
                  <w:pPr>
                    <w:spacing w:before="40" w:after="40"/>
                    <w:rPr>
                      <w:rFonts w:cs="Arial"/>
                      <w:szCs w:val="20"/>
                    </w:rPr>
                  </w:pPr>
                  <w:r>
                    <w:rPr>
                      <w:rFonts w:cs="Arial"/>
                      <w:szCs w:val="20"/>
                    </w:rPr>
                    <w:t>20 November 2024</w:t>
                  </w:r>
                </w:p>
              </w:tc>
            </w:tr>
            <w:tr w:rsidR="00F162B5" w:rsidRPr="00EB32BB" w14:paraId="6876239D" w14:textId="77777777" w:rsidTr="008F0332">
              <w:tc>
                <w:tcPr>
                  <w:tcW w:w="5665" w:type="dxa"/>
                  <w:shd w:val="clear" w:color="auto" w:fill="auto"/>
                </w:tcPr>
                <w:p w14:paraId="2C95CF5A" w14:textId="77777777" w:rsidR="00F162B5" w:rsidRPr="00EB32BB" w:rsidRDefault="00F162B5" w:rsidP="00F162B5">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tcPr>
                <w:p w14:paraId="0A40868A" w14:textId="4DBF3298" w:rsidR="00F162B5" w:rsidRPr="00EB32BB" w:rsidRDefault="000B117D" w:rsidP="00F162B5">
                  <w:pPr>
                    <w:spacing w:before="40" w:after="40"/>
                    <w:rPr>
                      <w:rFonts w:cs="Arial"/>
                      <w:szCs w:val="20"/>
                    </w:rPr>
                  </w:pPr>
                  <w:r>
                    <w:rPr>
                      <w:rFonts w:cs="Arial"/>
                      <w:szCs w:val="20"/>
                    </w:rPr>
                    <w:t>21 November 2024</w:t>
                  </w:r>
                </w:p>
              </w:tc>
            </w:tr>
            <w:tr w:rsidR="00F162B5" w:rsidRPr="00EB32BB" w14:paraId="3AD90FC9" w14:textId="77777777" w:rsidTr="008F0332">
              <w:tc>
                <w:tcPr>
                  <w:tcW w:w="5665" w:type="dxa"/>
                  <w:shd w:val="clear" w:color="auto" w:fill="auto"/>
                </w:tcPr>
                <w:p w14:paraId="174122D1" w14:textId="77777777" w:rsidR="00F162B5" w:rsidRPr="00EB32BB" w:rsidRDefault="00F162B5" w:rsidP="00F162B5">
                  <w:pPr>
                    <w:tabs>
                      <w:tab w:val="left" w:pos="171"/>
                    </w:tabs>
                    <w:spacing w:before="40" w:after="40"/>
                    <w:rPr>
                      <w:rFonts w:cs="Arial"/>
                      <w:szCs w:val="20"/>
                    </w:rPr>
                  </w:pPr>
                  <w:r>
                    <w:rPr>
                      <w:rFonts w:cs="Arial"/>
                      <w:szCs w:val="20"/>
                    </w:rPr>
                    <w:t>Party Voting Ends</w:t>
                  </w:r>
                </w:p>
              </w:tc>
              <w:tc>
                <w:tcPr>
                  <w:tcW w:w="2268" w:type="dxa"/>
                  <w:shd w:val="clear" w:color="auto" w:fill="auto"/>
                </w:tcPr>
                <w:p w14:paraId="38E16B2B" w14:textId="6FFEBA3F" w:rsidR="00F162B5" w:rsidRPr="00EB32BB" w:rsidRDefault="000B117D" w:rsidP="00F162B5">
                  <w:pPr>
                    <w:spacing w:before="40" w:after="40"/>
                    <w:rPr>
                      <w:rFonts w:cs="Arial"/>
                      <w:szCs w:val="20"/>
                    </w:rPr>
                  </w:pPr>
                  <w:r>
                    <w:rPr>
                      <w:rFonts w:cs="Arial"/>
                      <w:szCs w:val="20"/>
                    </w:rPr>
                    <w:t>05 December 2024</w:t>
                  </w:r>
                </w:p>
              </w:tc>
            </w:tr>
            <w:tr w:rsidR="00F162B5" w:rsidRPr="00EB32BB" w14:paraId="16B9B7B9" w14:textId="77777777" w:rsidTr="008F0332">
              <w:tc>
                <w:tcPr>
                  <w:tcW w:w="5665" w:type="dxa"/>
                  <w:shd w:val="clear" w:color="auto" w:fill="auto"/>
                </w:tcPr>
                <w:p w14:paraId="343F7095" w14:textId="77777777" w:rsidR="00F162B5" w:rsidRPr="00B81F70" w:rsidRDefault="00F162B5" w:rsidP="00F162B5">
                  <w:pPr>
                    <w:tabs>
                      <w:tab w:val="left" w:pos="171"/>
                    </w:tabs>
                    <w:spacing w:before="40" w:after="40"/>
                    <w:rPr>
                      <w:rFonts w:cs="Arial"/>
                      <w:szCs w:val="20"/>
                    </w:rPr>
                  </w:pPr>
                  <w:r>
                    <w:rPr>
                      <w:rFonts w:cs="Arial"/>
                      <w:szCs w:val="20"/>
                    </w:rPr>
                    <w:t>Change Declaration Issued to Parties</w:t>
                  </w:r>
                </w:p>
              </w:tc>
              <w:tc>
                <w:tcPr>
                  <w:tcW w:w="2268" w:type="dxa"/>
                  <w:shd w:val="clear" w:color="auto" w:fill="auto"/>
                </w:tcPr>
                <w:p w14:paraId="00CEC073" w14:textId="7EAFB31F" w:rsidR="00F162B5" w:rsidRPr="00EB32BB" w:rsidRDefault="000B117D" w:rsidP="00F162B5">
                  <w:pPr>
                    <w:spacing w:before="40" w:after="40"/>
                    <w:rPr>
                      <w:rFonts w:cs="Arial"/>
                      <w:szCs w:val="20"/>
                    </w:rPr>
                  </w:pPr>
                  <w:r>
                    <w:rPr>
                      <w:rFonts w:cs="Arial"/>
                      <w:szCs w:val="20"/>
                    </w:rPr>
                    <w:t>09 December 2024</w:t>
                  </w:r>
                </w:p>
              </w:tc>
            </w:tr>
            <w:tr w:rsidR="00F162B5" w:rsidRPr="00EB32BB" w:rsidDel="00303AA1" w14:paraId="4DB412F8" w14:textId="4441B147" w:rsidTr="008F0332">
              <w:trPr>
                <w:trHeight w:val="93"/>
                <w:del w:id="5" w:author="Richard Colwill" w:date="2024-10-07T10:54:00Z"/>
              </w:trPr>
              <w:tc>
                <w:tcPr>
                  <w:tcW w:w="5665" w:type="dxa"/>
                  <w:shd w:val="clear" w:color="auto" w:fill="auto"/>
                </w:tcPr>
                <w:p w14:paraId="6DC9F3AC" w14:textId="1DAB5C3A" w:rsidR="00F162B5" w:rsidDel="00303AA1" w:rsidRDefault="00F162B5" w:rsidP="00F162B5">
                  <w:pPr>
                    <w:tabs>
                      <w:tab w:val="left" w:pos="171"/>
                    </w:tabs>
                    <w:spacing w:before="40" w:after="40"/>
                    <w:rPr>
                      <w:del w:id="6" w:author="Richard Colwill" w:date="2024-10-07T10:54:00Z" w16du:dateUtc="2024-10-07T09:54:00Z"/>
                      <w:rFonts w:cs="Arial"/>
                      <w:szCs w:val="20"/>
                    </w:rPr>
                  </w:pPr>
                  <w:del w:id="7" w:author="Richard Colwill" w:date="2024-10-07T10:54:00Z" w16du:dateUtc="2024-10-07T09:54:00Z">
                    <w:r w:rsidDel="00303AA1">
                      <w:rPr>
                        <w:rFonts w:cs="Arial"/>
                        <w:szCs w:val="20"/>
                      </w:rPr>
                      <w:delText>Authority Decision</w:delText>
                    </w:r>
                  </w:del>
                </w:p>
              </w:tc>
              <w:tc>
                <w:tcPr>
                  <w:tcW w:w="2268" w:type="dxa"/>
                  <w:shd w:val="clear" w:color="auto" w:fill="auto"/>
                </w:tcPr>
                <w:p w14:paraId="7795ED0D" w14:textId="10C081D6" w:rsidR="00F162B5" w:rsidRPr="00EB32BB" w:rsidDel="00303AA1" w:rsidRDefault="000B117D" w:rsidP="00F162B5">
                  <w:pPr>
                    <w:spacing w:before="40" w:after="40"/>
                    <w:rPr>
                      <w:del w:id="8" w:author="Richard Colwill" w:date="2024-10-07T10:54:00Z" w16du:dateUtc="2024-10-07T09:54:00Z"/>
                      <w:rFonts w:cs="Arial"/>
                      <w:szCs w:val="20"/>
                    </w:rPr>
                  </w:pPr>
                  <w:del w:id="9" w:author="Richard Colwill" w:date="2024-10-07T10:54:00Z" w16du:dateUtc="2024-10-07T09:54:00Z">
                    <w:r w:rsidDel="00303AA1">
                      <w:rPr>
                        <w:rFonts w:cs="Arial"/>
                        <w:szCs w:val="20"/>
                      </w:rPr>
                      <w:delText>TBC</w:delText>
                    </w:r>
                  </w:del>
                </w:p>
              </w:tc>
            </w:tr>
            <w:tr w:rsidR="00F162B5" w:rsidRPr="00EB32BB" w14:paraId="18A57C2F" w14:textId="77777777" w:rsidTr="005D1C6B">
              <w:trPr>
                <w:trHeight w:val="93"/>
              </w:trPr>
              <w:tc>
                <w:tcPr>
                  <w:tcW w:w="5665" w:type="dxa"/>
                  <w:shd w:val="clear" w:color="auto" w:fill="auto"/>
                </w:tcPr>
                <w:p w14:paraId="104888B1" w14:textId="77777777" w:rsidR="00F162B5" w:rsidRDefault="00F162B5" w:rsidP="00F162B5">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7BAE503C" w:rsidR="00F162B5" w:rsidRPr="00EB32BB" w:rsidRDefault="00303AA1" w:rsidP="00F162B5">
                  <w:pPr>
                    <w:spacing w:before="40" w:after="40"/>
                    <w:rPr>
                      <w:rFonts w:cs="Arial"/>
                      <w:szCs w:val="20"/>
                    </w:rPr>
                  </w:pPr>
                  <w:ins w:id="10" w:author="Richard Colwill" w:date="2024-10-07T10:54:00Z" w16du:dateUtc="2024-10-07T09:54:00Z">
                    <w:r>
                      <w:t>I</w:t>
                    </w:r>
                    <w:r w:rsidRPr="00303AA1">
                      <w:t>n line with the MHHS Programme milestone, M8 ‘Code changes delivered’</w:t>
                    </w:r>
                    <w:r>
                      <w:t>.</w:t>
                    </w:r>
                  </w:ins>
                  <w:del w:id="11" w:author="Richard Colwill" w:date="2024-10-07T10:54:00Z" w16du:dateUtc="2024-10-07T09:54:00Z">
                    <w:r w:rsidR="00F162B5" w:rsidDel="00303AA1">
                      <w:rPr>
                        <w:rFonts w:cs="Arial"/>
                        <w:szCs w:val="20"/>
                      </w:rPr>
                      <w:delText>01 April 20</w:delText>
                    </w:r>
                    <w:r w:rsidR="000B117D" w:rsidDel="00303AA1">
                      <w:rPr>
                        <w:rFonts w:cs="Arial"/>
                        <w:szCs w:val="20"/>
                      </w:rPr>
                      <w:delText>25</w:delText>
                    </w:r>
                  </w:del>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77777777" w:rsidR="00E54184" w:rsidRPr="00EB32BB" w:rsidRDefault="00A63056"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22.7pt;visibility:visible">
                  <v:imagedata r:id="rId16"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77777777" w:rsidR="00E54184" w:rsidRPr="00EB32BB" w:rsidRDefault="00A63056"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2.7pt;height:22.7pt;visibility:visible">
                  <v:imagedata r:id="rId17"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77777777" w:rsidR="00E54184" w:rsidRPr="00EB32BB" w:rsidRDefault="00A63056"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2.7pt;height:22.7pt;visibility:visible">
                  <v:imagedata r:id="rId18"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EFEC795" w:rsidR="00E54184" w:rsidRPr="00EB32BB" w:rsidRDefault="00FD3C23" w:rsidP="00327CE7">
            <w:pPr>
              <w:spacing w:before="60" w:after="60" w:line="240" w:lineRule="auto"/>
              <w:rPr>
                <w:rFonts w:cs="Arial"/>
                <w:b/>
                <w:color w:val="008576"/>
                <w:szCs w:val="20"/>
              </w:rPr>
            </w:pPr>
            <w:r>
              <w:rPr>
                <w:rFonts w:cs="Arial"/>
                <w:b/>
                <w:color w:val="008576"/>
                <w:szCs w:val="20"/>
              </w:rPr>
              <w:t>Peter Waymont</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134B6AE" w14:textId="77777777" w:rsidR="00E54184" w:rsidRDefault="00A63056"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2.7pt;height:22.7pt;visibility:visible">
                  <v:imagedata r:id="rId17" o:title=" email_us_go_online"/>
                </v:shape>
              </w:pict>
            </w:r>
            <w:r w:rsidR="00E54184" w:rsidRPr="00EB32BB">
              <w:rPr>
                <w:rFonts w:cs="Arial"/>
                <w:b/>
                <w:color w:val="008576"/>
                <w:szCs w:val="20"/>
              </w:rPr>
              <w:t xml:space="preserve"> </w:t>
            </w:r>
          </w:p>
          <w:p w14:paraId="4E41FF29" w14:textId="6C02C7EF" w:rsidR="0077697D" w:rsidRPr="00EB32BB" w:rsidRDefault="00FD3C23" w:rsidP="00327CE7">
            <w:pPr>
              <w:pStyle w:val="BodyText"/>
              <w:spacing w:before="60" w:after="60" w:line="240" w:lineRule="auto"/>
              <w:rPr>
                <w:rFonts w:cs="Arial"/>
                <w:b/>
                <w:color w:val="008576"/>
                <w:szCs w:val="20"/>
              </w:rPr>
            </w:pPr>
            <w:r>
              <w:rPr>
                <w:rFonts w:cs="Arial"/>
                <w:b/>
                <w:color w:val="008576"/>
                <w:szCs w:val="20"/>
              </w:rPr>
              <w:t>Peter.waymont@ukpowernetworks.co.uk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65D5524C" w:rsidR="00E54184" w:rsidRPr="00EB32BB" w:rsidRDefault="00A63056"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2.7pt;height:22.7pt;visibility:visible">
                  <v:imagedata r:id="rId18" o:title=" call_us"/>
                </v:shape>
              </w:pict>
            </w:r>
            <w:r w:rsidR="00E54184">
              <w:rPr>
                <w:rFonts w:cs="Arial"/>
                <w:b/>
                <w:color w:val="008576"/>
                <w:szCs w:val="20"/>
              </w:rPr>
              <w:t xml:space="preserve"> </w:t>
            </w:r>
            <w:r w:rsidR="00511C0E">
              <w:rPr>
                <w:rFonts w:cs="Arial"/>
                <w:b/>
                <w:color w:val="008576"/>
                <w:szCs w:val="20"/>
              </w:rPr>
              <w:t>01293 657 939</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Del="001D6C1F" w:rsidRDefault="00327CE7" w:rsidP="00327CE7">
      <w:pPr>
        <w:rPr>
          <w:del w:id="12" w:author="Richard Colwill" w:date="2024-10-07T10:57:00Z" w16du:dateUtc="2024-10-07T09:57:00Z"/>
          <w:rFonts w:cs="Arial"/>
        </w:rPr>
      </w:pPr>
    </w:p>
    <w:p w14:paraId="329EA6CF" w14:textId="77777777" w:rsidR="00A968AB" w:rsidDel="001D6C1F" w:rsidRDefault="00A968AB" w:rsidP="00327CE7">
      <w:pPr>
        <w:rPr>
          <w:del w:id="13" w:author="Richard Colwill" w:date="2024-10-07T10:57:00Z" w16du:dateUtc="2024-10-07T09:57:00Z"/>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E2559F">
      <w:pPr>
        <w:pStyle w:val="Heading02"/>
        <w:keepNext w:val="0"/>
        <w:numPr>
          <w:ilvl w:val="0"/>
          <w:numId w:val="14"/>
        </w:numPr>
        <w:jc w:val="both"/>
      </w:pPr>
      <w:bookmarkStart w:id="14" w:name="_Toc188527263"/>
      <w:bookmarkStart w:id="15" w:name="_Toc318962133"/>
      <w:bookmarkStart w:id="16" w:name="_Toc453107796"/>
      <w:bookmarkStart w:id="17" w:name="_Toc111202448"/>
      <w:r>
        <w:lastRenderedPageBreak/>
        <w:t>Summary</w:t>
      </w:r>
      <w:bookmarkEnd w:id="14"/>
      <w:bookmarkEnd w:id="15"/>
      <w:bookmarkEnd w:id="16"/>
      <w:bookmarkEnd w:id="17"/>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18"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60065549" w:rsidR="0031652A" w:rsidRPr="00F72212" w:rsidRDefault="0031652A" w:rsidP="0031652A">
      <w:pPr>
        <w:pStyle w:val="ListParagraph"/>
        <w:numPr>
          <w:ilvl w:val="1"/>
          <w:numId w:val="18"/>
        </w:numPr>
      </w:pPr>
      <w:r w:rsidRPr="0031652A">
        <w:t>Clause 20 deals with the receipt, processing and invoicing of Supercustomer DUoS Reports.</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635FEBB0" w14:textId="28E5AA64" w:rsidR="00CF656D" w:rsidRDefault="00CF656D" w:rsidP="00CF656D">
      <w:pPr>
        <w:pStyle w:val="ListParagraph"/>
        <w:numPr>
          <w:ilvl w:val="1"/>
          <w:numId w:val="18"/>
        </w:numPr>
        <w:tabs>
          <w:tab w:val="left" w:pos="567"/>
        </w:tabs>
        <w:spacing w:line="360" w:lineRule="auto"/>
        <w:jc w:val="both"/>
      </w:pPr>
      <w:r>
        <w:t xml:space="preserve">Changes to the DCUSA text arising from MHHS </w:t>
      </w:r>
      <w:del w:id="19" w:author="Richard Colwill" w:date="2024-10-07T10:07:00Z" w16du:dateUtc="2024-10-07T09:07:00Z">
        <w:r w:rsidDel="00C433E0">
          <w:delText>have</w:delText>
        </w:r>
      </w:del>
      <w:r>
        <w:t xml:space="preserve"> </w:t>
      </w:r>
      <w:ins w:id="20" w:author="Richard Colwill" w:date="2024-10-07T10:07:00Z">
        <w:r w:rsidR="00C433E0" w:rsidRPr="00C433E0">
          <w:t>were designed against the MHHS Programme code artefact</w:t>
        </w:r>
      </w:ins>
      <w:commentRangeStart w:id="21"/>
      <w:commentRangeStart w:id="22"/>
      <w:del w:id="23" w:author="Richard Colwill" w:date="2024-10-07T10:07:00Z" w16du:dateUtc="2024-10-07T09:07:00Z">
        <w:r w:rsidDel="00C433E0">
          <w:delText>assumed</w:delText>
        </w:r>
      </w:del>
      <w:r>
        <w:t xml:space="preserve"> </w:t>
      </w:r>
      <w:commentRangeEnd w:id="21"/>
      <w:r w:rsidR="00A74671">
        <w:rPr>
          <w:rStyle w:val="CommentReference"/>
        </w:rPr>
        <w:commentReference w:id="21"/>
      </w:r>
      <w:commentRangeEnd w:id="22"/>
      <w:r w:rsidR="00C433E0">
        <w:rPr>
          <w:rStyle w:val="CommentReference"/>
        </w:rPr>
        <w:commentReference w:id="22"/>
      </w:r>
      <w:ins w:id="24" w:author="Richard Colwill" w:date="2024-10-07T10:08:00Z" w16du:dateUtc="2024-10-07T09:08:00Z">
        <w:r w:rsidR="00C433E0">
          <w:t>which at the time indicated</w:t>
        </w:r>
      </w:ins>
      <w:ins w:id="25" w:author="Richard Colwill" w:date="2024-10-07T10:07:00Z" w16du:dateUtc="2024-10-07T09:07:00Z">
        <w:r w:rsidR="00C433E0">
          <w:t xml:space="preserve"> </w:t>
        </w:r>
      </w:ins>
      <w:r>
        <w:t>that the settlement runs that created the D0030/D0314 flows (SF, R1, R2, R3, RF, DF) would be the same runs that will create the REP-002/A/B messages. This largely arose from the “ERI0118- ECS Reports External” documents that contained an item called DI-160 “Settlement Code” in the REP-002/A/B</w:t>
      </w:r>
      <w:ins w:id="26" w:author="Richard Colwill" w:date="2024-10-07T10:09:00Z" w16du:dateUtc="2024-10-07T09:09:00Z">
        <w:r w:rsidR="00C433E0">
          <w:t xml:space="preserve"> (sent by Market</w:t>
        </w:r>
      </w:ins>
      <w:ins w:id="27" w:author="Richard Colwill" w:date="2024-10-07T10:10:00Z" w16du:dateUtc="2024-10-07T09:10:00Z">
        <w:r w:rsidR="00C433E0">
          <w:t>-wide</w:t>
        </w:r>
      </w:ins>
      <w:ins w:id="28" w:author="Richard Colwill" w:date="2024-10-07T10:09:00Z" w16du:dateUtc="2024-10-07T09:09:00Z">
        <w:r w:rsidR="00C433E0">
          <w:t xml:space="preserve"> </w:t>
        </w:r>
      </w:ins>
      <w:ins w:id="29" w:author="Richard Colwill" w:date="2024-10-07T10:10:00Z" w16du:dateUtc="2024-10-07T09:10:00Z">
        <w:r w:rsidR="00C433E0">
          <w:t>D</w:t>
        </w:r>
      </w:ins>
      <w:ins w:id="30" w:author="Richard Colwill" w:date="2024-10-07T10:09:00Z" w16du:dateUtc="2024-10-07T09:09:00Z">
        <w:r w:rsidR="00C433E0">
          <w:t>ata Se</w:t>
        </w:r>
      </w:ins>
      <w:ins w:id="31" w:author="Richard Colwill" w:date="2024-10-07T10:10:00Z" w16du:dateUtc="2024-10-07T09:10:00Z">
        <w:r w:rsidR="00C433E0">
          <w:t>rvice (</w:t>
        </w:r>
      </w:ins>
      <w:ins w:id="32" w:author="Richard Colwill" w:date="2024-10-07T10:09:00Z" w16du:dateUtc="2024-10-07T09:09:00Z">
        <w:r w:rsidR="00C433E0">
          <w:t>MDS</w:t>
        </w:r>
      </w:ins>
      <w:ins w:id="33" w:author="Richard Colwill" w:date="2024-10-07T10:10:00Z" w16du:dateUtc="2024-10-07T09:10:00Z">
        <w:r w:rsidR="00C433E0">
          <w:t>)</w:t>
        </w:r>
      </w:ins>
      <w:ins w:id="34" w:author="Richard Colwill" w:date="2024-10-07T10:09:00Z" w16du:dateUtc="2024-10-07T09:09:00Z">
        <w:r w:rsidR="00C433E0">
          <w:t xml:space="preserve"> to Distributors and Suppliers) </w:t>
        </w:r>
      </w:ins>
      <w:r>
        <w:t xml:space="preserve"> and </w:t>
      </w:r>
      <w:commentRangeStart w:id="35"/>
      <w:commentRangeStart w:id="36"/>
      <w:r>
        <w:t>REP-901</w:t>
      </w:r>
      <w:ins w:id="37" w:author="Richard Colwill" w:date="2024-10-07T10:10:00Z" w16du:dateUtc="2024-10-07T09:10:00Z">
        <w:r w:rsidR="00C433E0">
          <w:t xml:space="preserve"> (sent by Distributors to Suppliers)</w:t>
        </w:r>
      </w:ins>
      <w:r>
        <w:t xml:space="preserve"> </w:t>
      </w:r>
      <w:commentRangeEnd w:id="35"/>
      <w:r w:rsidR="00702F65">
        <w:rPr>
          <w:rStyle w:val="CommentReference"/>
        </w:rPr>
        <w:commentReference w:id="35"/>
      </w:r>
      <w:commentRangeEnd w:id="36"/>
      <w:r w:rsidR="00C433E0">
        <w:rPr>
          <w:rStyle w:val="CommentReference"/>
        </w:rPr>
        <w:commentReference w:id="36"/>
      </w:r>
      <w:r>
        <w:t xml:space="preserve">messages that contained the relevant values of SF, R1, R2, R3, RF, DF (and also included DR but D0030s/D0314s have never been created </w:t>
      </w:r>
      <w:commentRangeStart w:id="38"/>
      <w:commentRangeStart w:id="39"/>
      <w:r>
        <w:t>for those and the DR run doesn’t have a sequence number so couldn’t be processed</w:t>
      </w:r>
      <w:commentRangeEnd w:id="38"/>
      <w:r w:rsidR="00A74671">
        <w:rPr>
          <w:rStyle w:val="CommentReference"/>
        </w:rPr>
        <w:commentReference w:id="38"/>
      </w:r>
      <w:commentRangeEnd w:id="39"/>
      <w:r w:rsidR="00C433E0">
        <w:rPr>
          <w:rStyle w:val="CommentReference"/>
        </w:rPr>
        <w:commentReference w:id="39"/>
      </w:r>
      <w:r>
        <w:t>). For more information see “Settlement Sequence Number” in ISD Entity 51.</w:t>
      </w:r>
    </w:p>
    <w:p w14:paraId="71E1B612" w14:textId="77777777" w:rsidR="00CF656D" w:rsidRDefault="00CF656D" w:rsidP="00CF656D">
      <w:pPr>
        <w:pStyle w:val="ListParagraph"/>
        <w:numPr>
          <w:ilvl w:val="1"/>
          <w:numId w:val="18"/>
        </w:numPr>
        <w:tabs>
          <w:tab w:val="left" w:pos="567"/>
        </w:tabs>
        <w:spacing w:line="360" w:lineRule="auto"/>
        <w:jc w:val="both"/>
      </w:pPr>
      <w:r>
        <w:t>Subsequently the MHHS programme has amended DI-160 to add in “II” runs (MHHS-DIN-1077) - these are information runs that are created prior to SF. They therefore intend to send REP-002/A/B messages in respect of those runs.</w:t>
      </w:r>
    </w:p>
    <w:p w14:paraId="7B12C965" w14:textId="768E7416" w:rsidR="00CF656D" w:rsidDel="00C433E0" w:rsidRDefault="00CF656D" w:rsidP="00CF656D">
      <w:pPr>
        <w:pStyle w:val="ListParagraph"/>
        <w:numPr>
          <w:ilvl w:val="1"/>
          <w:numId w:val="18"/>
        </w:numPr>
        <w:tabs>
          <w:tab w:val="left" w:pos="567"/>
        </w:tabs>
        <w:spacing w:line="360" w:lineRule="auto"/>
        <w:jc w:val="both"/>
        <w:rPr>
          <w:del w:id="40" w:author="Richard Colwill" w:date="2024-10-07T10:13:00Z" w16du:dateUtc="2024-10-07T09:13:00Z"/>
        </w:rPr>
      </w:pPr>
      <w:commentRangeStart w:id="41"/>
      <w:del w:id="42" w:author="Richard Colwill" w:date="2024-10-07T10:13:00Z" w16du:dateUtc="2024-10-07T09:13:00Z">
        <w:r w:rsidDel="00C433E0">
          <w:delText>The MHHS programme have stated it was always their intent that their central systems would create messages for all settlement runs and DI-160 was originally in error.</w:delText>
        </w:r>
        <w:commentRangeEnd w:id="41"/>
        <w:r w:rsidR="006A34FE" w:rsidDel="00C433E0">
          <w:rPr>
            <w:rStyle w:val="CommentReference"/>
          </w:rPr>
          <w:commentReference w:id="41"/>
        </w:r>
      </w:del>
    </w:p>
    <w:p w14:paraId="1AC52772" w14:textId="4B31EE1C" w:rsidR="00CF656D" w:rsidRDefault="00CF656D" w:rsidP="00CF656D">
      <w:pPr>
        <w:pStyle w:val="ListParagraph"/>
        <w:numPr>
          <w:ilvl w:val="1"/>
          <w:numId w:val="18"/>
        </w:numPr>
        <w:tabs>
          <w:tab w:val="left" w:pos="567"/>
        </w:tabs>
        <w:spacing w:line="360" w:lineRule="auto"/>
        <w:jc w:val="both"/>
      </w:pPr>
      <w:r>
        <w:t>The</w:t>
      </w:r>
      <w:r w:rsidR="006A34FE">
        <w:t xml:space="preserve"> </w:t>
      </w:r>
      <w:ins w:id="43" w:author="Colin Berry" w:date="2024-10-07T09:03:00Z" w16du:dateUtc="2024-10-07T08:03:00Z">
        <w:r w:rsidR="006A34FE">
          <w:t xml:space="preserve">MHHS </w:t>
        </w:r>
      </w:ins>
      <w:r>
        <w:t>programme have said that if parties do not wish to receive REP-002/A/B in respect of those runs, they would need to raise a change request after migration starts. Such a change request would likely introduce a new data item, to replace DI-160 in the messages, that describes the desired run types if “II” is not desired. This would mean a lead time for the change request to be considered and central systems to be adjusted, during which the “II” run data will be received by DCUSA parties.</w:t>
      </w:r>
    </w:p>
    <w:p w14:paraId="410688E0" w14:textId="76CFFA45" w:rsidR="00106B1A" w:rsidRPr="00E2559F" w:rsidRDefault="00CF656D" w:rsidP="00CF656D">
      <w:pPr>
        <w:pStyle w:val="ListParagraph"/>
        <w:numPr>
          <w:ilvl w:val="1"/>
          <w:numId w:val="18"/>
        </w:numPr>
        <w:tabs>
          <w:tab w:val="left" w:pos="567"/>
        </w:tabs>
        <w:spacing w:line="360" w:lineRule="auto"/>
        <w:jc w:val="both"/>
      </w:pPr>
      <w:r>
        <w:t xml:space="preserve">DCUSA therefore needs to deal with the handling of the “II” </w:t>
      </w:r>
      <w:commentRangeStart w:id="44"/>
      <w:r>
        <w:t>Supercustomer DUoS Reports</w:t>
      </w:r>
      <w:commentRangeEnd w:id="44"/>
      <w:r w:rsidR="00B01E5E">
        <w:rPr>
          <w:rStyle w:val="CommentReference"/>
        </w:rPr>
        <w:commentReference w:id="44"/>
      </w:r>
      <w:ins w:id="45" w:author="Richard Colwill" w:date="2024-10-07T10:14:00Z" w16du:dateUtc="2024-10-07T09:14:00Z">
        <w:r w:rsidR="00C433E0">
          <w:t xml:space="preserve"> (</w:t>
        </w:r>
      </w:ins>
      <w:ins w:id="46" w:author="Richard Colwill" w:date="2024-10-07T10:14:00Z">
        <w:r w:rsidR="00C433E0" w:rsidRPr="00C433E0">
          <w:t>REP-002/A/B</w:t>
        </w:r>
      </w:ins>
      <w:ins w:id="47" w:author="Richard Colwill" w:date="2024-10-07T10:14:00Z" w16du:dateUtc="2024-10-07T09:14:00Z">
        <w:r w:rsidR="00C433E0">
          <w:t>)</w:t>
        </w:r>
      </w:ins>
      <w:r>
        <w:t>, at least at the start of migration.</w:t>
      </w:r>
    </w:p>
    <w:p w14:paraId="5E370DDC" w14:textId="7037833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69873501" w14:textId="6777B97B" w:rsidR="00313794" w:rsidRDefault="00313794" w:rsidP="00313794">
      <w:pPr>
        <w:pStyle w:val="ListParagraph"/>
        <w:numPr>
          <w:ilvl w:val="1"/>
          <w:numId w:val="18"/>
        </w:numPr>
        <w:tabs>
          <w:tab w:val="left" w:pos="567"/>
        </w:tabs>
        <w:spacing w:line="360" w:lineRule="auto"/>
        <w:jc w:val="both"/>
      </w:pPr>
      <w:r>
        <w:t xml:space="preserve">To determine what to do with the “II” run files. Here are </w:t>
      </w:r>
      <w:ins w:id="48" w:author="Richard Colwill" w:date="2024-10-07T09:56:00Z" w16du:dateUtc="2024-10-07T08:56:00Z">
        <w:r w:rsidR="00F51A20">
          <w:t>four</w:t>
        </w:r>
      </w:ins>
      <w:commentRangeStart w:id="49"/>
      <w:commentRangeStart w:id="50"/>
      <w:del w:id="51" w:author="Richard Colwill" w:date="2024-10-07T09:56:00Z" w16du:dateUtc="2024-10-07T08:56:00Z">
        <w:r w:rsidDel="00F51A20">
          <w:delText>three</w:delText>
        </w:r>
      </w:del>
      <w:r>
        <w:t xml:space="preserve"> </w:t>
      </w:r>
      <w:commentRangeEnd w:id="49"/>
      <w:r w:rsidR="00571475">
        <w:rPr>
          <w:rStyle w:val="CommentReference"/>
        </w:rPr>
        <w:commentReference w:id="49"/>
      </w:r>
      <w:commentRangeEnd w:id="50"/>
      <w:r w:rsidR="00F51A20">
        <w:rPr>
          <w:rStyle w:val="CommentReference"/>
        </w:rPr>
        <w:commentReference w:id="50"/>
      </w:r>
      <w:r>
        <w:t xml:space="preserve">options that have been identified – </w:t>
      </w:r>
    </w:p>
    <w:p w14:paraId="09849FDC" w14:textId="68EF5A0F" w:rsidR="00313794" w:rsidRDefault="00313794" w:rsidP="00313794">
      <w:pPr>
        <w:pStyle w:val="ListParagraph"/>
        <w:numPr>
          <w:ilvl w:val="0"/>
          <w:numId w:val="41"/>
        </w:numPr>
        <w:tabs>
          <w:tab w:val="left" w:pos="567"/>
        </w:tabs>
        <w:spacing w:line="360" w:lineRule="auto"/>
        <w:jc w:val="both"/>
      </w:pPr>
      <w:r>
        <w:t>Receive II REP-002</w:t>
      </w:r>
      <w:ins w:id="52" w:author="Richard Colwill" w:date="2024-10-07T10:58:00Z" w16du:dateUtc="2024-10-07T09:58:00Z">
        <w:r w:rsidR="001D6C1F">
          <w:t>/</w:t>
        </w:r>
      </w:ins>
      <w:r>
        <w:t>A/B – do not calculate charges, do not issue REP-901 and do not use in billing</w:t>
      </w:r>
      <w:r w:rsidR="0052001E">
        <w:t xml:space="preserve">. </w:t>
      </w:r>
    </w:p>
    <w:p w14:paraId="20419CCB" w14:textId="7316C8FD" w:rsidR="00313794" w:rsidRDefault="00313794" w:rsidP="00313794">
      <w:pPr>
        <w:pStyle w:val="ListParagraph"/>
        <w:numPr>
          <w:ilvl w:val="0"/>
          <w:numId w:val="41"/>
        </w:numPr>
        <w:tabs>
          <w:tab w:val="left" w:pos="567"/>
        </w:tabs>
        <w:spacing w:line="360" w:lineRule="auto"/>
        <w:jc w:val="both"/>
      </w:pPr>
      <w:r>
        <w:t>Receive II REP-002</w:t>
      </w:r>
      <w:ins w:id="53" w:author="Richard Colwill" w:date="2024-10-07T10:58:00Z" w16du:dateUtc="2024-10-07T09:58:00Z">
        <w:r w:rsidR="001D6C1F">
          <w:t>/</w:t>
        </w:r>
      </w:ins>
      <w:r>
        <w:t>A/B – calculate charges and issue REP-901 but do not use in billing.</w:t>
      </w:r>
    </w:p>
    <w:p w14:paraId="2F1AF603" w14:textId="2E4281B2" w:rsidR="0070552C" w:rsidRDefault="00313794" w:rsidP="00313794">
      <w:pPr>
        <w:pStyle w:val="ListParagraph"/>
        <w:numPr>
          <w:ilvl w:val="0"/>
          <w:numId w:val="41"/>
        </w:numPr>
        <w:tabs>
          <w:tab w:val="left" w:pos="567"/>
        </w:tabs>
        <w:spacing w:line="360" w:lineRule="auto"/>
        <w:jc w:val="both"/>
      </w:pPr>
      <w:r>
        <w:t>Receive II REP-002</w:t>
      </w:r>
      <w:ins w:id="54" w:author="Richard Colwill" w:date="2024-10-07T10:58:00Z" w16du:dateUtc="2024-10-07T09:58:00Z">
        <w:r w:rsidR="001D6C1F">
          <w:t>/</w:t>
        </w:r>
      </w:ins>
      <w:r>
        <w:t>A/B – calculate charges and issue REP-901 and use in billing as the initial run (SF becomes a reconciliation run).</w:t>
      </w:r>
    </w:p>
    <w:p w14:paraId="05ABA538" w14:textId="029C5A88" w:rsidR="00FF4DE7" w:rsidRDefault="00C433E0" w:rsidP="00FF4DE7">
      <w:pPr>
        <w:pStyle w:val="ListParagraph"/>
        <w:numPr>
          <w:ilvl w:val="0"/>
          <w:numId w:val="41"/>
        </w:numPr>
        <w:tabs>
          <w:tab w:val="left" w:pos="567"/>
        </w:tabs>
        <w:spacing w:line="360" w:lineRule="auto"/>
        <w:jc w:val="both"/>
        <w:rPr>
          <w:ins w:id="55" w:author="Richard Colwill" w:date="2024-10-07T11:05:00Z" w16du:dateUtc="2024-10-07T10:05:00Z"/>
        </w:rPr>
      </w:pPr>
      <w:bookmarkStart w:id="56" w:name="_Toc453107797"/>
      <w:bookmarkStart w:id="57" w:name="_Toc111202449"/>
      <w:ins w:id="58" w:author="Richard Colwill" w:date="2024-10-07T10:16:00Z" w16du:dateUtc="2024-10-07T09:16:00Z">
        <w:r>
          <w:t xml:space="preserve">Do not process the </w:t>
        </w:r>
      </w:ins>
      <w:ins w:id="59" w:author="Richard Colwill" w:date="2024-10-07T10:16:00Z">
        <w:r w:rsidRPr="00C433E0">
          <w:t>REP-002/A/B</w:t>
        </w:r>
      </w:ins>
      <w:ins w:id="60" w:author="Richard Colwill" w:date="2024-10-07T10:16:00Z" w16du:dateUtc="2024-10-07T09:16:00Z">
        <w:r>
          <w:t xml:space="preserve"> and r</w:t>
        </w:r>
      </w:ins>
      <w:del w:id="61" w:author="Richard Colwill" w:date="2024-10-07T10:16:00Z" w16du:dateUtc="2024-10-07T09:16:00Z">
        <w:r w:rsidR="00FF4DE7" w:rsidDel="00C433E0">
          <w:delText>R</w:delText>
        </w:r>
      </w:del>
      <w:r w:rsidR="00FF4DE7">
        <w:t xml:space="preserve">aise a </w:t>
      </w:r>
      <w:ins w:id="62" w:author="Richard Colwill" w:date="2024-10-07T10:16:00Z" w16du:dateUtc="2024-10-07T09:16:00Z">
        <w:r w:rsidR="008A3C64">
          <w:t xml:space="preserve">BSC </w:t>
        </w:r>
      </w:ins>
      <w:r w:rsidR="00FF4DE7">
        <w:t>change to stop the II REP-002</w:t>
      </w:r>
      <w:ins w:id="63" w:author="Richard Colwill" w:date="2024-10-07T10:19:00Z" w16du:dateUtc="2024-10-07T09:19:00Z">
        <w:r w:rsidR="008A3C64">
          <w:t>/</w:t>
        </w:r>
      </w:ins>
      <w:r w:rsidR="00FF4DE7">
        <w:t>A/B message being sent.</w:t>
      </w:r>
    </w:p>
    <w:p w14:paraId="636CE050" w14:textId="77777777" w:rsidR="00A63056" w:rsidRDefault="00A63056" w:rsidP="00A63056">
      <w:pPr>
        <w:tabs>
          <w:tab w:val="left" w:pos="567"/>
        </w:tabs>
        <w:spacing w:line="360" w:lineRule="auto"/>
        <w:ind w:left="360"/>
        <w:jc w:val="both"/>
        <w:pPrChange w:id="64" w:author="Richard Colwill" w:date="2024-10-07T11:05:00Z" w16du:dateUtc="2024-10-07T10:05:00Z">
          <w:pPr>
            <w:pStyle w:val="ListParagraph"/>
            <w:numPr>
              <w:numId w:val="41"/>
            </w:numPr>
            <w:tabs>
              <w:tab w:val="left" w:pos="567"/>
            </w:tabs>
            <w:spacing w:line="360" w:lineRule="auto"/>
            <w:ind w:hanging="360"/>
            <w:jc w:val="both"/>
          </w:pPr>
        </w:pPrChange>
      </w:pPr>
    </w:p>
    <w:p w14:paraId="4BCD187F" w14:textId="56F24309" w:rsidR="00E6212D" w:rsidRPr="00EB32BB" w:rsidRDefault="00E6212D" w:rsidP="00057496">
      <w:pPr>
        <w:pStyle w:val="Heading02"/>
        <w:keepNext w:val="0"/>
        <w:numPr>
          <w:ilvl w:val="0"/>
          <w:numId w:val="14"/>
        </w:numPr>
        <w:jc w:val="both"/>
      </w:pPr>
      <w:r>
        <w:lastRenderedPageBreak/>
        <w:t>Governance</w:t>
      </w:r>
      <w:bookmarkEnd w:id="18"/>
      <w:bookmarkEnd w:id="56"/>
      <w:bookmarkEnd w:id="57"/>
    </w:p>
    <w:p w14:paraId="736E1DE5" w14:textId="271BF630"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52001E">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4EECC70" w14:textId="46EE7F92" w:rsidR="0070552C" w:rsidRPr="0052001E" w:rsidRDefault="0052001E" w:rsidP="0052001E">
      <w:pPr>
        <w:pStyle w:val="ListParagraph"/>
        <w:numPr>
          <w:ilvl w:val="1"/>
          <w:numId w:val="19"/>
        </w:numPr>
        <w:rPr>
          <w:bCs/>
          <w:iCs/>
        </w:rPr>
      </w:pPr>
      <w:r>
        <w:t xml:space="preserve">DCP 444 </w:t>
      </w:r>
      <w:r w:rsidRPr="0052001E">
        <w:rPr>
          <w:bCs/>
          <w:iCs/>
        </w:rPr>
        <w:t>has been classed as a Part 2 Matter therefore, Authority consent is not required</w:t>
      </w:r>
      <w:r>
        <w:rPr>
          <w:bCs/>
          <w:iCs/>
        </w:rPr>
        <w:t>.</w:t>
      </w:r>
      <w:r w:rsidR="001C49AE">
        <w:rPr>
          <w:bCs/>
          <w:iCs/>
        </w:rPr>
        <w:t xml:space="preserve"> DCP 444 is an urgent change </w:t>
      </w:r>
      <w:r w:rsidR="001462F5" w:rsidRPr="001462F5">
        <w:t>because any changes need to be in DCUSA by 1 April 2025.</w:t>
      </w:r>
    </w:p>
    <w:p w14:paraId="5906D612" w14:textId="08F6BDF4" w:rsidR="00A835C8" w:rsidRDefault="00F0352A" w:rsidP="00407F8F">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65" w:name="_Toc318962135"/>
      <w:bookmarkStart w:id="66" w:name="_Toc453107798"/>
    </w:p>
    <w:p w14:paraId="64D35ABC" w14:textId="4E19B2BD" w:rsidR="001F493A" w:rsidRPr="0052001E" w:rsidRDefault="0052001E" w:rsidP="0052001E">
      <w:pPr>
        <w:pStyle w:val="ListParagraph"/>
        <w:numPr>
          <w:ilvl w:val="1"/>
          <w:numId w:val="19"/>
        </w:numPr>
      </w:pPr>
      <w:r w:rsidRPr="0052001E">
        <w:t xml:space="preserve">Following a review of the Consultation responses, the Working Group will work to agree the detail of the solution for DCP </w:t>
      </w:r>
      <w:r>
        <w:t>444</w:t>
      </w:r>
      <w:r w:rsidRPr="0052001E">
        <w:t>.</w:t>
      </w:r>
    </w:p>
    <w:p w14:paraId="2AB00D45" w14:textId="00095025" w:rsidR="004C6117" w:rsidRPr="00EB32BB" w:rsidRDefault="004C6117" w:rsidP="00057496">
      <w:pPr>
        <w:pStyle w:val="Heading02"/>
        <w:keepNext w:val="0"/>
        <w:numPr>
          <w:ilvl w:val="0"/>
          <w:numId w:val="14"/>
        </w:numPr>
        <w:jc w:val="both"/>
      </w:pPr>
      <w:bookmarkStart w:id="67" w:name="_Toc111202450"/>
      <w:r w:rsidRPr="00EB32BB">
        <w:t>Why Change?</w:t>
      </w:r>
      <w:bookmarkEnd w:id="65"/>
      <w:bookmarkEnd w:id="66"/>
      <w:bookmarkEnd w:id="67"/>
    </w:p>
    <w:p w14:paraId="3EF9D514" w14:textId="16AB252B"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877ACB">
        <w:rPr>
          <w:rFonts w:ascii="Arial" w:eastAsia="Times New Roman" w:hAnsi="Arial" w:cs="Arial"/>
          <w:i w:val="0"/>
          <w:iCs w:val="0"/>
          <w:color w:val="008576"/>
          <w:sz w:val="24"/>
          <w:szCs w:val="28"/>
        </w:rPr>
        <w:t>4</w:t>
      </w:r>
      <w:r w:rsidR="000C7602">
        <w:rPr>
          <w:rFonts w:ascii="Arial" w:eastAsia="Times New Roman" w:hAnsi="Arial" w:cs="Arial"/>
          <w:i w:val="0"/>
          <w:iCs w:val="0"/>
          <w:color w:val="008576"/>
          <w:sz w:val="24"/>
          <w:szCs w:val="28"/>
        </w:rPr>
        <w:t>44</w:t>
      </w:r>
    </w:p>
    <w:p w14:paraId="1430D329" w14:textId="7E631927" w:rsidR="000C7602" w:rsidRDefault="000C7602" w:rsidP="001C49AE">
      <w:pPr>
        <w:pStyle w:val="ListParagraph"/>
        <w:numPr>
          <w:ilvl w:val="1"/>
          <w:numId w:val="20"/>
        </w:numPr>
      </w:pPr>
      <w:r w:rsidRPr="000C7602">
        <w:t>T</w:t>
      </w:r>
      <w:r w:rsidR="001C49AE">
        <w:t>he purpose of the Change Proposal is t</w:t>
      </w:r>
      <w:r w:rsidRPr="000C7602">
        <w:t>o describe in DCUSA what should happen with the “II” runs (and potentially any DR runs) so that all parties have clarity.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F5E5F" w:rsidRPr="00B50322" w14:paraId="4AD4FC89" w14:textId="77777777" w:rsidTr="001C4CF7">
        <w:trPr>
          <w:cnfStyle w:val="100000000000" w:firstRow="1" w:lastRow="0" w:firstColumn="0" w:lastColumn="0" w:oddVBand="0" w:evenVBand="0" w:oddHBand="0" w:evenHBand="0" w:firstRowFirstColumn="0" w:firstRowLastColumn="0" w:lastRowFirstColumn="0" w:lastRowLastColumn="0"/>
        </w:trPr>
        <w:tc>
          <w:tcPr>
            <w:tcW w:w="9346" w:type="dxa"/>
          </w:tcPr>
          <w:p w14:paraId="41ADFD23" w14:textId="09ACB223" w:rsidR="00EF5E5F" w:rsidRPr="00EF5E5F" w:rsidRDefault="00EF5E5F" w:rsidP="00EF5E5F">
            <w:pPr>
              <w:jc w:val="both"/>
              <w:rPr>
                <w:szCs w:val="20"/>
              </w:rPr>
            </w:pPr>
            <w:r>
              <w:t xml:space="preserve">Q1: </w:t>
            </w:r>
            <w:r w:rsidRPr="00190E90">
              <w:t xml:space="preserve">Do you understand the intent of </w:t>
            </w:r>
            <w:r>
              <w:t>D</w:t>
            </w:r>
            <w:r w:rsidRPr="00190E90">
              <w:t>CP</w:t>
            </w:r>
            <w:r>
              <w:t xml:space="preserve"> 4</w:t>
            </w:r>
            <w:r w:rsidR="000C7602">
              <w:t>44</w:t>
            </w:r>
            <w:r w:rsidRPr="00190E90">
              <w:t>?</w:t>
            </w:r>
          </w:p>
        </w:tc>
      </w:tr>
    </w:tbl>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EF5E5F" w:rsidRPr="00B50322" w14:paraId="6F2F5CFC" w14:textId="77777777" w:rsidTr="001C4CF7">
        <w:trPr>
          <w:cnfStyle w:val="100000000000" w:firstRow="1" w:lastRow="0" w:firstColumn="0" w:lastColumn="0" w:oddVBand="0" w:evenVBand="0" w:oddHBand="0" w:evenHBand="0" w:firstRowFirstColumn="0" w:firstRowLastColumn="0" w:lastRowFirstColumn="0" w:lastRowLastColumn="0"/>
        </w:trPr>
        <w:tc>
          <w:tcPr>
            <w:tcW w:w="9346" w:type="dxa"/>
          </w:tcPr>
          <w:p w14:paraId="67E8F5EC" w14:textId="5F7E6F5C" w:rsidR="00EF5E5F" w:rsidRPr="00EF5E5F" w:rsidRDefault="00EF5E5F" w:rsidP="00EF5E5F">
            <w:pPr>
              <w:pStyle w:val="Question"/>
              <w:ind w:left="0"/>
              <w:rPr>
                <w:b/>
                <w:bCs w:val="0"/>
              </w:rPr>
            </w:pPr>
            <w:r w:rsidRPr="00EF5E5F">
              <w:rPr>
                <w:b/>
                <w:bCs w:val="0"/>
              </w:rPr>
              <w:t>Q2: Are you supportive of the principles of DCP 4</w:t>
            </w:r>
            <w:r w:rsidR="000C7602">
              <w:rPr>
                <w:b/>
                <w:bCs w:val="0"/>
              </w:rPr>
              <w:t>44</w:t>
            </w:r>
            <w:r w:rsidRPr="00EF5E5F">
              <w:rPr>
                <w:b/>
                <w:bCs w:val="0"/>
              </w:rPr>
              <w:t xml:space="preserve">? </w:t>
            </w:r>
          </w:p>
        </w:tc>
      </w:tr>
    </w:tbl>
    <w:p w14:paraId="1717BA8A" w14:textId="77777777" w:rsidR="00B52063" w:rsidRPr="00B52063" w:rsidRDefault="0007537E" w:rsidP="00057496">
      <w:pPr>
        <w:pStyle w:val="Heading02"/>
        <w:keepNext w:val="0"/>
        <w:numPr>
          <w:ilvl w:val="0"/>
          <w:numId w:val="14"/>
        </w:numPr>
        <w:jc w:val="both"/>
      </w:pPr>
      <w:bookmarkStart w:id="68" w:name="_Toc111202451"/>
      <w:r>
        <w:t>Working Group Assessment</w:t>
      </w:r>
      <w:bookmarkEnd w:id="68"/>
      <w:r>
        <w:t xml:space="preserve"> </w:t>
      </w:r>
    </w:p>
    <w:p w14:paraId="2EEE33D6" w14:textId="171FFBFF" w:rsidR="0037500E" w:rsidRPr="00313A0A" w:rsidRDefault="00335479" w:rsidP="00313A0A">
      <w:pPr>
        <w:pStyle w:val="Heading4"/>
        <w:keepNext w:val="0"/>
        <w:keepLines w:val="0"/>
        <w:spacing w:before="240"/>
        <w:jc w:val="both"/>
        <w:rPr>
          <w:b w:val="0"/>
          <w:i w:val="0"/>
          <w:color w:val="auto"/>
        </w:rPr>
      </w:pPr>
      <w:bookmarkStart w:id="69" w:name="_Toc318962139"/>
      <w:r>
        <w:rPr>
          <w:rFonts w:ascii="Arial" w:eastAsia="Times New Roman" w:hAnsi="Arial" w:cs="Arial"/>
          <w:i w:val="0"/>
          <w:iCs w:val="0"/>
          <w:color w:val="008576"/>
          <w:sz w:val="24"/>
          <w:szCs w:val="28"/>
        </w:rPr>
        <w:t xml:space="preserve">DCP </w:t>
      </w:r>
      <w:r w:rsidR="00313A0A">
        <w:rPr>
          <w:rFonts w:ascii="Arial" w:eastAsia="Times New Roman" w:hAnsi="Arial" w:cs="Arial"/>
          <w:i w:val="0"/>
          <w:iCs w:val="0"/>
          <w:color w:val="008576"/>
          <w:sz w:val="24"/>
          <w:szCs w:val="28"/>
        </w:rPr>
        <w:t>4</w:t>
      </w:r>
      <w:r w:rsidR="000C7602">
        <w:rPr>
          <w:rFonts w:ascii="Arial" w:eastAsia="Times New Roman" w:hAnsi="Arial" w:cs="Arial"/>
          <w:i w:val="0"/>
          <w:iCs w:val="0"/>
          <w:color w:val="008576"/>
          <w:sz w:val="24"/>
          <w:szCs w:val="28"/>
        </w:rPr>
        <w:t>44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617F8CED" w14:textId="7ECF1BE5" w:rsidR="00313A0A" w:rsidRDefault="00313A0A" w:rsidP="00F27B2C">
      <w:pPr>
        <w:pStyle w:val="ListParagraph"/>
        <w:numPr>
          <w:ilvl w:val="1"/>
          <w:numId w:val="21"/>
        </w:numPr>
        <w:spacing w:line="360" w:lineRule="auto"/>
        <w:ind w:left="567" w:hanging="567"/>
        <w:jc w:val="both"/>
      </w:pPr>
      <w:r w:rsidRPr="00313A0A">
        <w:t>The DCUSA Panel established a Working Group to assess DCP 4</w:t>
      </w:r>
      <w:r w:rsidR="00F36FF3">
        <w:t>44</w:t>
      </w:r>
      <w:r w:rsidRPr="00313A0A">
        <w:t xml:space="preserve">. This Working Group consists of </w:t>
      </w:r>
      <w:r w:rsidRPr="001C49AE">
        <w:t>Supplier, DNO, IDNO representatives</w:t>
      </w:r>
      <w:r w:rsidRPr="00313A0A">
        <w:t xml:space="preserve"> and other interested industry participants</w:t>
      </w:r>
      <w:r w:rsidRPr="00313A0A">
        <w:rPr>
          <w:color w:val="FF0000"/>
        </w:rPr>
        <w:t xml:space="preserve">. </w:t>
      </w:r>
      <w:r w:rsidRPr="00313A0A">
        <w:t xml:space="preserve">Meetings were held in open session and the minutes and papers of each meeting are available on the DCUSA website – </w:t>
      </w:r>
      <w:hyperlink r:id="rId19" w:history="1">
        <w:r w:rsidRPr="00313A0A">
          <w:rPr>
            <w:color w:val="0000FF"/>
            <w:u w:val="single"/>
          </w:rPr>
          <w:t>www.dcusa.co.uk</w:t>
        </w:r>
      </w:hyperlink>
      <w:r w:rsidRPr="00313A0A">
        <w:t>.</w:t>
      </w:r>
    </w:p>
    <w:p w14:paraId="5E243B2F" w14:textId="7331D29B" w:rsidR="00323AF4" w:rsidRDefault="00323AF4" w:rsidP="00397696">
      <w:pPr>
        <w:pStyle w:val="ListParagraph"/>
        <w:numPr>
          <w:ilvl w:val="1"/>
          <w:numId w:val="21"/>
        </w:numPr>
        <w:spacing w:line="360" w:lineRule="auto"/>
        <w:ind w:left="567" w:hanging="567"/>
        <w:jc w:val="both"/>
      </w:pPr>
      <w:r>
        <w:t>When presenting this change to the W</w:t>
      </w:r>
      <w:r w:rsidR="00397696">
        <w:t xml:space="preserve">orking </w:t>
      </w:r>
      <w:r>
        <w:t>G</w:t>
      </w:r>
      <w:r w:rsidR="00397696">
        <w:t>roup</w:t>
      </w:r>
      <w:r>
        <w:t xml:space="preserve">, the </w:t>
      </w:r>
      <w:r w:rsidR="00397696">
        <w:t>P</w:t>
      </w:r>
      <w:r>
        <w:t>roposer note</w:t>
      </w:r>
      <w:r w:rsidR="00397696">
        <w:t>d</w:t>
      </w:r>
      <w:r>
        <w:t xml:space="preserve"> that they had not come with a preferred </w:t>
      </w:r>
      <w:r w:rsidR="00397696">
        <w:t xml:space="preserve">solution and </w:t>
      </w:r>
      <w:r>
        <w:t xml:space="preserve">felt it was appropriate for </w:t>
      </w:r>
      <w:r w:rsidR="00397696">
        <w:t xml:space="preserve">the matter to be </w:t>
      </w:r>
      <w:r>
        <w:t xml:space="preserve">discussed </w:t>
      </w:r>
      <w:r w:rsidR="0010585D">
        <w:t xml:space="preserve">in a DCUSA </w:t>
      </w:r>
      <w:r w:rsidR="00625148">
        <w:t>Working Group</w:t>
      </w:r>
      <w:r>
        <w:t xml:space="preserve">. </w:t>
      </w:r>
      <w:r w:rsidR="00397696">
        <w:t xml:space="preserve">The Proposer noted that the </w:t>
      </w:r>
      <w:r w:rsidR="00625148">
        <w:t>II REP-002</w:t>
      </w:r>
      <w:ins w:id="70" w:author="Richard Colwill" w:date="2024-10-07T10:59:00Z" w16du:dateUtc="2024-10-07T09:59:00Z">
        <w:r w:rsidR="001D6C1F">
          <w:t>/</w:t>
        </w:r>
      </w:ins>
      <w:r w:rsidR="00625148">
        <w:t xml:space="preserve">A/B </w:t>
      </w:r>
      <w:r w:rsidR="00397696">
        <w:t xml:space="preserve">messages are currently being sent, but that DNO systems are </w:t>
      </w:r>
      <w:r w:rsidR="00625148">
        <w:t>at present unable to accept these into their systems</w:t>
      </w:r>
      <w:r w:rsidR="00397696">
        <w:t xml:space="preserve">. The Proposer presented </w:t>
      </w:r>
      <w:ins w:id="71" w:author="Richard Colwill" w:date="2024-10-07T10:17:00Z" w16du:dateUtc="2024-10-07T09:17:00Z">
        <w:r w:rsidR="008A3C64">
          <w:t>four</w:t>
        </w:r>
      </w:ins>
      <w:del w:id="72" w:author="Richard Colwill" w:date="2024-10-07T10:17:00Z" w16du:dateUtc="2024-10-07T09:17:00Z">
        <w:r w:rsidR="00625148" w:rsidDel="008A3C64">
          <w:delText>t</w:delText>
        </w:r>
        <w:r w:rsidR="00397696" w:rsidDel="008A3C64">
          <w:delText>hree</w:delText>
        </w:r>
      </w:del>
      <w:r w:rsidR="00397696">
        <w:t xml:space="preserve"> initial options below.</w:t>
      </w:r>
    </w:p>
    <w:p w14:paraId="2EFF66A6" w14:textId="127714F0" w:rsidR="00323AF4" w:rsidRDefault="00323AF4" w:rsidP="00323AF4">
      <w:pPr>
        <w:pStyle w:val="ListParagraph"/>
        <w:numPr>
          <w:ilvl w:val="0"/>
          <w:numId w:val="43"/>
        </w:numPr>
        <w:tabs>
          <w:tab w:val="left" w:pos="567"/>
        </w:tabs>
        <w:spacing w:line="360" w:lineRule="auto"/>
        <w:jc w:val="both"/>
      </w:pPr>
      <w:r>
        <w:t>Receive II REP-002</w:t>
      </w:r>
      <w:ins w:id="73" w:author="Richard Colwill" w:date="2024-10-07T10:59:00Z" w16du:dateUtc="2024-10-07T09:59:00Z">
        <w:r w:rsidR="001D6C1F">
          <w:t>/</w:t>
        </w:r>
      </w:ins>
      <w:r>
        <w:t xml:space="preserve">A/B – </w:t>
      </w:r>
      <w:r w:rsidR="0010585D">
        <w:t>DNOs update their systems to accept these messages but do not do anything further</w:t>
      </w:r>
      <w:r w:rsidR="00397696">
        <w:t xml:space="preserve"> with them</w:t>
      </w:r>
      <w:r w:rsidR="0010585D">
        <w:t xml:space="preserve">. </w:t>
      </w:r>
    </w:p>
    <w:p w14:paraId="1711A95A" w14:textId="29FA4470" w:rsidR="00323AF4" w:rsidRDefault="00323AF4" w:rsidP="00323AF4">
      <w:pPr>
        <w:pStyle w:val="ListParagraph"/>
        <w:numPr>
          <w:ilvl w:val="0"/>
          <w:numId w:val="43"/>
        </w:numPr>
        <w:tabs>
          <w:tab w:val="left" w:pos="567"/>
        </w:tabs>
        <w:spacing w:line="360" w:lineRule="auto"/>
        <w:jc w:val="both"/>
      </w:pPr>
      <w:r>
        <w:t>Receive II REP-002</w:t>
      </w:r>
      <w:ins w:id="74" w:author="Richard Colwill" w:date="2024-10-07T10:59:00Z" w16du:dateUtc="2024-10-07T09:59:00Z">
        <w:r w:rsidR="001D6C1F">
          <w:t>/</w:t>
        </w:r>
      </w:ins>
      <w:r>
        <w:t>A/B – calculate charges and issue REP-901 but do not use in billing.</w:t>
      </w:r>
    </w:p>
    <w:p w14:paraId="1B9A9A45" w14:textId="1DF22A60" w:rsidR="00323AF4" w:rsidRDefault="00323AF4" w:rsidP="00323AF4">
      <w:pPr>
        <w:pStyle w:val="ListParagraph"/>
        <w:numPr>
          <w:ilvl w:val="0"/>
          <w:numId w:val="43"/>
        </w:numPr>
        <w:tabs>
          <w:tab w:val="left" w:pos="567"/>
        </w:tabs>
        <w:spacing w:line="360" w:lineRule="auto"/>
        <w:jc w:val="both"/>
      </w:pPr>
      <w:r>
        <w:t>Receive II REP-002</w:t>
      </w:r>
      <w:ins w:id="75" w:author="Richard Colwill" w:date="2024-10-07T10:19:00Z" w16du:dateUtc="2024-10-07T09:19:00Z">
        <w:r w:rsidR="008A3C64">
          <w:t>/</w:t>
        </w:r>
      </w:ins>
      <w:r>
        <w:t>A/B – calculate charges and issue REP-901 and use in billing as the initial run (SF becomes a reconciliation run).</w:t>
      </w:r>
    </w:p>
    <w:p w14:paraId="3918C116" w14:textId="5603357B" w:rsidR="008A3C64" w:rsidRDefault="008A3C64" w:rsidP="008A3C64">
      <w:pPr>
        <w:pStyle w:val="ListParagraph"/>
        <w:numPr>
          <w:ilvl w:val="0"/>
          <w:numId w:val="43"/>
        </w:numPr>
        <w:tabs>
          <w:tab w:val="left" w:pos="567"/>
        </w:tabs>
        <w:spacing w:line="360" w:lineRule="auto"/>
        <w:jc w:val="both"/>
        <w:rPr>
          <w:ins w:id="76" w:author="Richard Colwill" w:date="2024-10-07T10:18:00Z" w16du:dateUtc="2024-10-07T09:18:00Z"/>
        </w:rPr>
      </w:pPr>
      <w:ins w:id="77" w:author="Richard Colwill" w:date="2024-10-07T10:18:00Z" w16du:dateUtc="2024-10-07T09:18:00Z">
        <w:r>
          <w:t xml:space="preserve">Do not process the </w:t>
        </w:r>
        <w:bookmarkStart w:id="78" w:name="_Hlk179189304"/>
        <w:r w:rsidRPr="00C433E0">
          <w:t>REP-002/A/B</w:t>
        </w:r>
        <w:r>
          <w:t xml:space="preserve"> </w:t>
        </w:r>
        <w:bookmarkEnd w:id="78"/>
        <w:r>
          <w:t>and raise a BSC change to stop the II REP-002/A/B message being sent.</w:t>
        </w:r>
      </w:ins>
    </w:p>
    <w:p w14:paraId="2D1D4E4E" w14:textId="1A152AD4" w:rsidR="0090429A" w:rsidDel="008A3C64" w:rsidRDefault="0090429A" w:rsidP="00323AF4">
      <w:pPr>
        <w:pStyle w:val="ListParagraph"/>
        <w:numPr>
          <w:ilvl w:val="0"/>
          <w:numId w:val="43"/>
        </w:numPr>
        <w:tabs>
          <w:tab w:val="left" w:pos="567"/>
        </w:tabs>
        <w:spacing w:line="360" w:lineRule="auto"/>
        <w:jc w:val="both"/>
        <w:rPr>
          <w:del w:id="79" w:author="Richard Colwill" w:date="2024-10-07T10:18:00Z" w16du:dateUtc="2024-10-07T09:18:00Z"/>
        </w:rPr>
      </w:pPr>
      <w:del w:id="80" w:author="Richard Colwill" w:date="2024-10-07T10:18:00Z" w16du:dateUtc="2024-10-07T09:18:00Z">
        <w:r w:rsidDel="008A3C64">
          <w:lastRenderedPageBreak/>
          <w:delText>Raise a change to stop the II REP-002A/B message being sent.</w:delText>
        </w:r>
      </w:del>
    </w:p>
    <w:p w14:paraId="62E671B4" w14:textId="7E5DD282" w:rsidR="00625148" w:rsidRPr="00625148" w:rsidRDefault="00397696" w:rsidP="00625148">
      <w:pPr>
        <w:pStyle w:val="ListParagraph"/>
        <w:numPr>
          <w:ilvl w:val="1"/>
          <w:numId w:val="21"/>
        </w:numPr>
        <w:spacing w:line="360" w:lineRule="auto"/>
        <w:ind w:left="567" w:hanging="567"/>
        <w:jc w:val="both"/>
      </w:pPr>
      <w:r>
        <w:t>O</w:t>
      </w:r>
      <w:r w:rsidR="000C04FA">
        <w:t>ne member raised th</w:t>
      </w:r>
      <w:r>
        <w:t>at receiving the messages would be beneficial for forecasting</w:t>
      </w:r>
      <w:r w:rsidR="00625148">
        <w:t xml:space="preserve">, stating that as </w:t>
      </w:r>
      <w:r w:rsidR="00625148" w:rsidRPr="00625148">
        <w:rPr>
          <w:rFonts w:cs="Arial"/>
          <w:szCs w:val="20"/>
        </w:rPr>
        <w:t xml:space="preserve">a Data Scientist </w:t>
      </w:r>
      <w:del w:id="81" w:author="Richard Colwill" w:date="2024-10-07T10:20:00Z" w16du:dateUtc="2024-10-07T09:20:00Z">
        <w:r w:rsidR="00625148" w:rsidRPr="00625148" w:rsidDel="008A3C64">
          <w:rPr>
            <w:rFonts w:cs="Arial"/>
            <w:szCs w:val="20"/>
          </w:rPr>
          <w:delText>in</w:delText>
        </w:r>
        <w:r w:rsidR="00625148" w:rsidDel="008A3C64">
          <w:rPr>
            <w:rFonts w:cs="Arial"/>
            <w:szCs w:val="20"/>
          </w:rPr>
          <w:delText xml:space="preserve"> </w:delText>
        </w:r>
      </w:del>
      <w:r w:rsidR="00625148">
        <w:rPr>
          <w:rFonts w:cs="Arial"/>
          <w:szCs w:val="20"/>
        </w:rPr>
        <w:t>within</w:t>
      </w:r>
      <w:del w:id="82" w:author="Richard Colwill" w:date="2024-10-07T10:20:00Z" w16du:dateUtc="2024-10-07T09:20:00Z">
        <w:r w:rsidR="00625148" w:rsidDel="008A3C64">
          <w:rPr>
            <w:rFonts w:cs="Arial"/>
            <w:szCs w:val="20"/>
          </w:rPr>
          <w:delText>g</w:delText>
        </w:r>
      </w:del>
      <w:r w:rsidR="00625148">
        <w:rPr>
          <w:rFonts w:cs="Arial"/>
          <w:szCs w:val="20"/>
        </w:rPr>
        <w:t xml:space="preserve"> a</w:t>
      </w:r>
      <w:r w:rsidR="00625148" w:rsidRPr="00625148">
        <w:rPr>
          <w:rFonts w:cs="Arial"/>
          <w:szCs w:val="20"/>
        </w:rPr>
        <w:t xml:space="preserve"> </w:t>
      </w:r>
      <w:r w:rsidR="00625148">
        <w:rPr>
          <w:rFonts w:cs="Arial"/>
          <w:szCs w:val="20"/>
        </w:rPr>
        <w:t>f</w:t>
      </w:r>
      <w:r w:rsidR="00625148" w:rsidRPr="00625148">
        <w:rPr>
          <w:rFonts w:cs="Arial"/>
          <w:szCs w:val="20"/>
        </w:rPr>
        <w:t xml:space="preserve">orecasting team one of the major reports </w:t>
      </w:r>
      <w:r w:rsidR="00625148">
        <w:rPr>
          <w:rFonts w:cs="Arial"/>
          <w:szCs w:val="20"/>
        </w:rPr>
        <w:t>they</w:t>
      </w:r>
      <w:r w:rsidR="00625148" w:rsidRPr="00625148">
        <w:rPr>
          <w:rFonts w:cs="Arial"/>
          <w:szCs w:val="20"/>
        </w:rPr>
        <w:t xml:space="preserve"> deliver at the start of each month is a summary of the month end position (for the month just gone). The </w:t>
      </w:r>
      <w:r w:rsidR="00625148" w:rsidRPr="00625148">
        <w:rPr>
          <w:szCs w:val="20"/>
        </w:rPr>
        <w:t>accuracy</w:t>
      </w:r>
      <w:r w:rsidR="00625148" w:rsidRPr="00625148">
        <w:rPr>
          <w:rFonts w:cs="Arial"/>
          <w:szCs w:val="20"/>
        </w:rPr>
        <w:t xml:space="preserve"> of this report, which is core to tracking performance against budget, would be improved by including II meter reads for the final days of the previous month. </w:t>
      </w:r>
      <w:ins w:id="83" w:author="Richard Colwill" w:date="2024-10-07T10:24:00Z" w16du:dateUtc="2024-10-07T09:24:00Z">
        <w:r w:rsidR="008A3C64">
          <w:rPr>
            <w:rFonts w:cs="Arial"/>
            <w:szCs w:val="20"/>
          </w:rPr>
          <w:t xml:space="preserve">They also stated that billing the II run would ensure consistency with forecasting. </w:t>
        </w:r>
      </w:ins>
      <w:del w:id="84" w:author="Richard Colwill" w:date="2024-10-07T10:23:00Z" w16du:dateUtc="2024-10-07T09:23:00Z">
        <w:r w:rsidR="0090429A" w:rsidDel="008A3C64">
          <w:rPr>
            <w:rFonts w:cs="Arial"/>
            <w:szCs w:val="20"/>
          </w:rPr>
          <w:delText xml:space="preserve">They </w:delText>
        </w:r>
        <w:r w:rsidR="00625148" w:rsidRPr="00625148" w:rsidDel="008A3C64">
          <w:rPr>
            <w:rFonts w:cs="Arial"/>
            <w:szCs w:val="20"/>
          </w:rPr>
          <w:delText xml:space="preserve">therefore </w:delText>
        </w:r>
        <w:r w:rsidR="0090429A" w:rsidDel="008A3C64">
          <w:rPr>
            <w:rFonts w:cs="Arial"/>
            <w:szCs w:val="20"/>
          </w:rPr>
          <w:delText xml:space="preserve">statedy </w:delText>
        </w:r>
        <w:r w:rsidR="00625148" w:rsidRPr="00625148" w:rsidDel="008A3C64">
          <w:rPr>
            <w:rFonts w:cs="Arial"/>
            <w:szCs w:val="20"/>
          </w:rPr>
          <w:delText>strongly support the inclusion of II data in the REP-002 flows</w:delText>
        </w:r>
        <w:r w:rsidR="0090429A" w:rsidDel="008A3C64">
          <w:rPr>
            <w:rFonts w:cs="Arial"/>
            <w:szCs w:val="20"/>
          </w:rPr>
          <w:delText xml:space="preserve">. Therefore, options 1 to 3 would cater for this requirement. </w:delText>
        </w:r>
      </w:del>
    </w:p>
    <w:p w14:paraId="3DA4F74F" w14:textId="321C11A6" w:rsidR="00625148" w:rsidRPr="00625148" w:rsidDel="008A3C64" w:rsidRDefault="0090429A" w:rsidP="00625148">
      <w:pPr>
        <w:pStyle w:val="ListParagraph"/>
        <w:numPr>
          <w:ilvl w:val="1"/>
          <w:numId w:val="21"/>
        </w:numPr>
        <w:spacing w:line="360" w:lineRule="auto"/>
        <w:ind w:left="567" w:hanging="567"/>
        <w:jc w:val="both"/>
        <w:rPr>
          <w:del w:id="85" w:author="Richard Colwill" w:date="2024-10-07T10:24:00Z" w16du:dateUtc="2024-10-07T09:24:00Z"/>
          <w:rFonts w:cs="Arial"/>
          <w:szCs w:val="20"/>
        </w:rPr>
      </w:pPr>
      <w:del w:id="86" w:author="Richard Colwill" w:date="2024-10-07T10:24:00Z" w16du:dateUtc="2024-10-07T09:24:00Z">
        <w:r w:rsidDel="008A3C64">
          <w:rPr>
            <w:rFonts w:cs="Arial"/>
            <w:szCs w:val="20"/>
          </w:rPr>
          <w:delText>They also stated that, t</w:delText>
        </w:r>
        <w:r w:rsidR="00625148" w:rsidRPr="00625148" w:rsidDel="008A3C64">
          <w:rPr>
            <w:rFonts w:cs="Arial"/>
            <w:szCs w:val="20"/>
          </w:rPr>
          <w:delText xml:space="preserve">he REP-002 data is maintained in a database separately from the billing system so whilst it is not an essential requirement for the II data to also be billed to be used by Forecasting, not billing the II data would result in a discrepancy between </w:delText>
        </w:r>
        <w:r w:rsidDel="008A3C64">
          <w:rPr>
            <w:rFonts w:cs="Arial"/>
            <w:szCs w:val="20"/>
          </w:rPr>
          <w:delText>f</w:delText>
        </w:r>
        <w:r w:rsidR="00625148" w:rsidRPr="00625148" w:rsidDel="008A3C64">
          <w:rPr>
            <w:rFonts w:cs="Arial"/>
            <w:szCs w:val="20"/>
          </w:rPr>
          <w:delText xml:space="preserve">orecasting and </w:delText>
        </w:r>
        <w:r w:rsidDel="008A3C64">
          <w:rPr>
            <w:rFonts w:cs="Arial"/>
            <w:szCs w:val="20"/>
          </w:rPr>
          <w:delText>f</w:delText>
        </w:r>
        <w:r w:rsidR="00625148" w:rsidRPr="00625148" w:rsidDel="008A3C64">
          <w:rPr>
            <w:rFonts w:cs="Arial"/>
            <w:szCs w:val="20"/>
          </w:rPr>
          <w:delText>inance</w:delText>
        </w:r>
        <w:r w:rsidDel="008A3C64">
          <w:rPr>
            <w:rFonts w:cs="Arial"/>
            <w:szCs w:val="20"/>
          </w:rPr>
          <w:delText xml:space="preserve"> and w</w:delText>
        </w:r>
        <w:r w:rsidR="00625148" w:rsidRPr="00625148" w:rsidDel="008A3C64">
          <w:rPr>
            <w:rFonts w:cs="Arial"/>
            <w:szCs w:val="20"/>
          </w:rPr>
          <w:delText>ould therefore make sense to bill the II data.</w:delText>
        </w:r>
      </w:del>
    </w:p>
    <w:p w14:paraId="7490F432" w14:textId="72AE9610" w:rsidR="00A6121E" w:rsidRDefault="0090429A" w:rsidP="0090429A">
      <w:pPr>
        <w:spacing w:line="360" w:lineRule="auto"/>
        <w:jc w:val="both"/>
        <w:rPr>
          <w:ins w:id="87" w:author="Richard Colwill" w:date="2024-10-07T10:36:00Z" w16du:dateUtc="2024-10-07T09:36:00Z"/>
          <w:b/>
          <w:bCs/>
        </w:rPr>
      </w:pPr>
      <w:r>
        <w:rPr>
          <w:b/>
          <w:bCs/>
        </w:rPr>
        <w:t xml:space="preserve">DR Runs </w:t>
      </w:r>
    </w:p>
    <w:p w14:paraId="1C6113FD" w14:textId="7FAC1CB0" w:rsidR="009666A8" w:rsidRPr="009666A8" w:rsidDel="009666A8" w:rsidRDefault="009666A8">
      <w:pPr>
        <w:pStyle w:val="ListParagraph"/>
        <w:numPr>
          <w:ilvl w:val="1"/>
          <w:numId w:val="21"/>
        </w:numPr>
        <w:spacing w:line="360" w:lineRule="auto"/>
        <w:ind w:left="567" w:hanging="567"/>
        <w:jc w:val="both"/>
        <w:rPr>
          <w:del w:id="88" w:author="Richard Colwill" w:date="2024-10-07T10:40:00Z" w16du:dateUtc="2024-10-07T09:40:00Z"/>
        </w:rPr>
        <w:pPrChange w:id="89" w:author="Richard Colwill" w:date="2024-10-07T10:37:00Z" w16du:dateUtc="2024-10-07T09:37:00Z">
          <w:pPr>
            <w:spacing w:line="360" w:lineRule="auto"/>
            <w:jc w:val="both"/>
          </w:pPr>
        </w:pPrChange>
      </w:pPr>
      <w:ins w:id="90" w:author="Richard Colwill" w:date="2024-10-07T10:36:00Z" w16du:dateUtc="2024-10-07T09:36:00Z">
        <w:r>
          <w:t>DR</w:t>
        </w:r>
      </w:ins>
      <w:ins w:id="91" w:author="Richard Colwill" w:date="2024-10-07T10:40:00Z" w16du:dateUtc="2024-10-07T09:40:00Z">
        <w:r>
          <w:t xml:space="preserve"> (non-sc</w:t>
        </w:r>
      </w:ins>
      <w:ins w:id="92" w:author="Richard Colwill" w:date="2024-10-07T10:41:00Z" w16du:dateUtc="2024-10-07T09:41:00Z">
        <w:r>
          <w:t xml:space="preserve">heduled </w:t>
        </w:r>
      </w:ins>
      <w:ins w:id="93" w:author="Richard Colwill" w:date="2024-10-07T10:40:00Z" w16du:dateUtc="2024-10-07T09:40:00Z">
        <w:r>
          <w:t>interim dispute run)</w:t>
        </w:r>
      </w:ins>
      <w:ins w:id="94" w:author="Richard Colwill" w:date="2024-10-07T10:36:00Z" w16du:dateUtc="2024-10-07T09:36:00Z">
        <w:r>
          <w:t xml:space="preserve"> were included in the artefact because they </w:t>
        </w:r>
      </w:ins>
      <w:ins w:id="95" w:author="Richard Colwill" w:date="2024-10-07T10:37:00Z" w16du:dateUtc="2024-10-07T09:37:00Z">
        <w:r>
          <w:t>existed prior to the MHHS programme</w:t>
        </w:r>
      </w:ins>
      <w:ins w:id="96" w:author="Richard Colwill" w:date="2024-10-07T10:39:00Z" w16du:dateUtc="2024-10-07T09:39:00Z">
        <w:r>
          <w:t xml:space="preserve"> </w:t>
        </w:r>
      </w:ins>
      <w:ins w:id="97" w:author="Richard Colwill" w:date="2024-10-07T10:38:00Z" w16du:dateUtc="2024-10-07T09:38:00Z">
        <w:r>
          <w:t>however t</w:t>
        </w:r>
      </w:ins>
      <w:ins w:id="98" w:author="Richard Colwill" w:date="2024-10-07T10:37:00Z" w16du:dateUtc="2024-10-07T09:37:00Z">
        <w:r>
          <w:t xml:space="preserve">hey </w:t>
        </w:r>
      </w:ins>
      <w:ins w:id="99" w:author="Richard Colwill" w:date="2024-10-07T10:38:00Z" w16du:dateUtc="2024-10-07T09:38:00Z">
        <w:r>
          <w:t>have never been used</w:t>
        </w:r>
      </w:ins>
      <w:ins w:id="100" w:author="Richard Colwill" w:date="2024-10-07T10:37:00Z" w16du:dateUtc="2024-10-07T09:37:00Z">
        <w:r>
          <w:t xml:space="preserve"> in super customer billing </w:t>
        </w:r>
      </w:ins>
      <w:ins w:id="101" w:author="Richard Colwill" w:date="2024-10-07T10:39:00Z" w16du:dateUtc="2024-10-07T09:39:00Z">
        <w:r>
          <w:t xml:space="preserve">and are not expected to be used for </w:t>
        </w:r>
      </w:ins>
      <w:ins w:id="102" w:author="Richard Colwill" w:date="2024-10-07T10:37:00Z" w16du:dateUtc="2024-10-07T09:37:00Z">
        <w:r>
          <w:t>aggregated billing</w:t>
        </w:r>
      </w:ins>
      <w:ins w:id="103" w:author="Richard Colwill" w:date="2024-10-07T10:38:00Z" w16du:dateUtc="2024-10-07T09:38:00Z">
        <w:r>
          <w:t xml:space="preserve"> </w:t>
        </w:r>
      </w:ins>
      <w:ins w:id="104" w:author="Richard Colwill" w:date="2024-10-07T10:37:00Z" w16du:dateUtc="2024-10-07T09:37:00Z">
        <w:r>
          <w:t>and Elexon have stated that they do</w:t>
        </w:r>
      </w:ins>
      <w:ins w:id="105" w:author="Richard Colwill" w:date="2024-10-07T10:38:00Z" w16du:dateUtc="2024-10-07T09:38:00Z">
        <w:r>
          <w:t xml:space="preserve"> not</w:t>
        </w:r>
      </w:ins>
      <w:ins w:id="106" w:author="Richard Colwill" w:date="2024-10-07T10:37:00Z" w16du:dateUtc="2024-10-07T09:37:00Z">
        <w:r>
          <w:t xml:space="preserve"> expect th</w:t>
        </w:r>
      </w:ins>
      <w:ins w:id="107" w:author="Richard Colwill" w:date="2024-10-07T10:38:00Z" w16du:dateUtc="2024-10-07T09:38:00Z">
        <w:r>
          <w:t>e</w:t>
        </w:r>
      </w:ins>
      <w:ins w:id="108" w:author="Richard Colwill" w:date="2024-10-07T10:37:00Z" w16du:dateUtc="2024-10-07T09:37:00Z">
        <w:r>
          <w:t>se to be sent.</w:t>
        </w:r>
      </w:ins>
    </w:p>
    <w:p w14:paraId="0FBE401B" w14:textId="099E3B34" w:rsidR="0090429A" w:rsidRPr="009666A8" w:rsidRDefault="0090429A">
      <w:pPr>
        <w:pStyle w:val="ListParagraph"/>
        <w:numPr>
          <w:ilvl w:val="1"/>
          <w:numId w:val="21"/>
        </w:numPr>
        <w:spacing w:line="360" w:lineRule="auto"/>
        <w:ind w:left="567" w:hanging="567"/>
        <w:jc w:val="both"/>
        <w:rPr>
          <w:b/>
          <w:bCs/>
          <w:color w:val="FF0000"/>
          <w:rPrChange w:id="109" w:author="Richard Colwill" w:date="2024-10-07T10:40:00Z" w16du:dateUtc="2024-10-07T09:40:00Z">
            <w:rPr/>
          </w:rPrChange>
        </w:rPr>
        <w:pPrChange w:id="110" w:author="Richard Colwill" w:date="2024-10-07T10:40:00Z" w16du:dateUtc="2024-10-07T09:40:00Z">
          <w:pPr>
            <w:spacing w:line="360" w:lineRule="auto"/>
            <w:jc w:val="both"/>
          </w:pPr>
        </w:pPrChange>
      </w:pPr>
      <w:del w:id="111" w:author="Richard Colwill" w:date="2024-10-07T10:40:00Z" w16du:dateUtc="2024-10-07T09:40:00Z">
        <w:r w:rsidRPr="009666A8" w:rsidDel="009666A8">
          <w:rPr>
            <w:b/>
            <w:bCs/>
            <w:color w:val="FF0000"/>
            <w:rPrChange w:id="112" w:author="Richard Colwill" w:date="2024-10-07T10:40:00Z" w16du:dateUtc="2024-10-07T09:40:00Z">
              <w:rPr/>
            </w:rPrChange>
          </w:rPr>
          <w:delText>(position to be agreed)</w:delText>
        </w:r>
      </w:del>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3E6DD0" w:rsidRPr="003E6DD0" w14:paraId="75245D95" w14:textId="77777777" w:rsidTr="000124A7">
        <w:trPr>
          <w:cnfStyle w:val="100000000000" w:firstRow="1" w:lastRow="0" w:firstColumn="0" w:lastColumn="0" w:oddVBand="0" w:evenVBand="0" w:oddHBand="0" w:evenHBand="0" w:firstRowFirstColumn="0" w:firstRowLastColumn="0" w:lastRowFirstColumn="0" w:lastRowLastColumn="0"/>
        </w:trPr>
        <w:tc>
          <w:tcPr>
            <w:tcW w:w="9346" w:type="dxa"/>
          </w:tcPr>
          <w:p w14:paraId="79ACCC3E" w14:textId="7449E61C" w:rsidR="003E6DD0" w:rsidRPr="003E6DD0" w:rsidRDefault="003E6DD0" w:rsidP="003E6DD0">
            <w:pPr>
              <w:spacing w:line="360" w:lineRule="auto"/>
              <w:jc w:val="both"/>
              <w:rPr>
                <w:bCs w:val="0"/>
                <w:color w:val="auto"/>
              </w:rPr>
            </w:pPr>
            <w:r w:rsidRPr="003E6DD0">
              <w:rPr>
                <w:bCs w:val="0"/>
              </w:rPr>
              <w:t xml:space="preserve">Q3: Which of the </w:t>
            </w:r>
            <w:r w:rsidR="0045606C">
              <w:rPr>
                <w:bCs w:val="0"/>
              </w:rPr>
              <w:t>four</w:t>
            </w:r>
            <w:r w:rsidRPr="003E6DD0">
              <w:rPr>
                <w:bCs w:val="0"/>
              </w:rPr>
              <w:t xml:space="preserve"> options do you prefer? Please provide your rationale.</w:t>
            </w:r>
          </w:p>
        </w:tc>
      </w:tr>
    </w:tbl>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3E6DD0" w:rsidRPr="003E6DD0" w14:paraId="687AF032" w14:textId="77777777" w:rsidTr="000124A7">
        <w:trPr>
          <w:cnfStyle w:val="100000000000" w:firstRow="1" w:lastRow="0" w:firstColumn="0" w:lastColumn="0" w:oddVBand="0" w:evenVBand="0" w:oddHBand="0" w:evenHBand="0" w:firstRowFirstColumn="0" w:firstRowLastColumn="0" w:lastRowFirstColumn="0" w:lastRowLastColumn="0"/>
        </w:trPr>
        <w:tc>
          <w:tcPr>
            <w:tcW w:w="9346" w:type="dxa"/>
          </w:tcPr>
          <w:p w14:paraId="3EF18B94" w14:textId="3B62D6C1" w:rsidR="003E6DD0" w:rsidRDefault="003E6DD0" w:rsidP="003A3FD7">
            <w:pPr>
              <w:tabs>
                <w:tab w:val="left" w:pos="567"/>
              </w:tabs>
              <w:spacing w:line="360" w:lineRule="auto"/>
              <w:jc w:val="both"/>
              <w:rPr>
                <w:ins w:id="113" w:author="Richard Colwill" w:date="2024-10-07T10:29:00Z" w16du:dateUtc="2024-10-07T09:29:00Z"/>
                <w:b w:val="0"/>
                <w:bCs w:val="0"/>
              </w:rPr>
            </w:pPr>
            <w:r w:rsidRPr="003A3FD7">
              <w:rPr>
                <w:bCs w:val="0"/>
              </w:rPr>
              <w:t xml:space="preserve">Q4: </w:t>
            </w:r>
            <w:ins w:id="114" w:author="Richard Colwill" w:date="2024-10-07T10:28:00Z" w16du:dateUtc="2024-10-07T09:28:00Z">
              <w:r w:rsidR="003A3FD7" w:rsidRPr="003A3FD7">
                <w:t>Do you see value in receiving the</w:t>
              </w:r>
            </w:ins>
            <w:ins w:id="115" w:author="Richard Colwill" w:date="2024-10-07T10:29:00Z" w16du:dateUtc="2024-10-07T09:29:00Z">
              <w:r w:rsidR="003A3FD7">
                <w:t xml:space="preserve"> II data in the</w:t>
              </w:r>
            </w:ins>
            <w:ins w:id="116" w:author="Richard Colwill" w:date="2024-10-07T10:28:00Z" w16du:dateUtc="2024-10-07T09:28:00Z">
              <w:r w:rsidR="003A3FD7" w:rsidRPr="003A3FD7">
                <w:t xml:space="preserve"> REP-002/A/B for forecasting purposes? </w:t>
              </w:r>
            </w:ins>
            <w:del w:id="117" w:author="Richard Colwill" w:date="2024-10-07T10:28:00Z" w16du:dateUtc="2024-10-07T09:28:00Z">
              <w:r w:rsidR="0090429A" w:rsidRPr="003A3FD7" w:rsidDel="003A3FD7">
                <w:delText xml:space="preserve">If you choose option 1, 2 or 3, what are your views on the message being utilised for forecasting purposes? </w:delText>
              </w:r>
            </w:del>
          </w:p>
          <w:p w14:paraId="607DB942" w14:textId="668809F8" w:rsidR="003A3FD7" w:rsidRPr="003A3FD7" w:rsidRDefault="003A3FD7">
            <w:pPr>
              <w:tabs>
                <w:tab w:val="left" w:pos="567"/>
              </w:tabs>
              <w:spacing w:line="360" w:lineRule="auto"/>
              <w:jc w:val="both"/>
              <w:rPr>
                <w:rPrChange w:id="118" w:author="Richard Colwill" w:date="2024-10-07T10:28:00Z" w16du:dateUtc="2024-10-07T09:28:00Z">
                  <w:rPr>
                    <w:b w:val="0"/>
                  </w:rPr>
                </w:rPrChange>
              </w:rPr>
              <w:pPrChange w:id="119" w:author="Richard Colwill" w:date="2024-10-07T10:28:00Z" w16du:dateUtc="2024-10-07T09:28:00Z">
                <w:pPr>
                  <w:spacing w:line="360" w:lineRule="auto"/>
                  <w:jc w:val="both"/>
                </w:pPr>
              </w:pPrChange>
            </w:pPr>
            <w:ins w:id="120" w:author="Richard Colwill" w:date="2024-10-07T10:29:00Z" w16du:dateUtc="2024-10-07T09:29:00Z">
              <w:r>
                <w:t xml:space="preserve">Q4a: If so, should it also be billed for consistency? </w:t>
              </w:r>
            </w:ins>
          </w:p>
          <w:p w14:paraId="0F270F19" w14:textId="2735ADE1" w:rsidR="0090429A" w:rsidRPr="0090429A" w:rsidRDefault="0090429A" w:rsidP="003E6DD0">
            <w:pPr>
              <w:spacing w:line="360" w:lineRule="auto"/>
              <w:jc w:val="both"/>
              <w:rPr>
                <w:bCs w:val="0"/>
                <w:color w:val="FF0000"/>
              </w:rPr>
            </w:pPr>
            <w:r>
              <w:rPr>
                <w:bCs w:val="0"/>
              </w:rPr>
              <w:t xml:space="preserve">Q5: </w:t>
            </w:r>
            <w:ins w:id="121" w:author="Richard Colwill" w:date="2024-10-07T10:39:00Z" w16du:dateUtc="2024-10-07T09:39:00Z">
              <w:r w:rsidR="009666A8">
                <w:rPr>
                  <w:bCs w:val="0"/>
                </w:rPr>
                <w:t xml:space="preserve">If a BSC Change Proposal is raised to remove the II run, should the DR run also be removed? </w:t>
              </w:r>
            </w:ins>
            <w:del w:id="122" w:author="Richard Colwill" w:date="2024-10-07T10:39:00Z" w16du:dateUtc="2024-10-07T09:39:00Z">
              <w:r w:rsidDel="009666A8">
                <w:rPr>
                  <w:bCs w:val="0"/>
                </w:rPr>
                <w:delText>(Agree question on DR runs)</w:delText>
              </w:r>
            </w:del>
          </w:p>
        </w:tc>
      </w:tr>
    </w:tbl>
    <w:p w14:paraId="365DCA11" w14:textId="77777777" w:rsidR="00B52063" w:rsidRPr="00EB32BB" w:rsidRDefault="00B52063" w:rsidP="00327CE7">
      <w:pPr>
        <w:pStyle w:val="Heading02"/>
        <w:keepNext w:val="0"/>
        <w:numPr>
          <w:ilvl w:val="0"/>
          <w:numId w:val="14"/>
        </w:numPr>
      </w:pPr>
      <w:bookmarkStart w:id="123" w:name="_Toc453107801"/>
      <w:bookmarkStart w:id="124" w:name="_Toc111202452"/>
      <w:r w:rsidRPr="00EB32BB">
        <w:t>Relevant Objectives</w:t>
      </w:r>
      <w:bookmarkEnd w:id="69"/>
      <w:bookmarkEnd w:id="123"/>
      <w:bookmarkEnd w:id="124"/>
    </w:p>
    <w:p w14:paraId="471DCB89" w14:textId="30B3E7C9"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3DAB6525" w14:textId="72F2819E" w:rsidR="007B6511" w:rsidRPr="007B6511" w:rsidRDefault="007B6511" w:rsidP="007B6511">
      <w:pPr>
        <w:pStyle w:val="ListParagraph"/>
        <w:numPr>
          <w:ilvl w:val="1"/>
          <w:numId w:val="14"/>
        </w:numPr>
      </w:pPr>
      <w:r w:rsidRPr="007B6511">
        <w:t xml:space="preserve">For a DCUSA </w:t>
      </w:r>
      <w:ins w:id="125" w:author="Richard Colwill" w:date="2024-10-07T11:00:00Z" w16du:dateUtc="2024-10-07T10:00:00Z">
        <w:r w:rsidR="001D6C1F">
          <w:t>Change Proposal (</w:t>
        </w:r>
      </w:ins>
      <w:r w:rsidRPr="007B6511">
        <w:t>CP</w:t>
      </w:r>
      <w:ins w:id="126" w:author="Richard Colwill" w:date="2024-10-07T11:00:00Z" w16du:dateUtc="2024-10-07T10:00:00Z">
        <w:r w:rsidR="001D6C1F">
          <w:t>)</w:t>
        </w:r>
      </w:ins>
      <w:r w:rsidRPr="007B6511">
        <w:t xml:space="preserve"> to be approved it must be demonstrated that it better facilitates the DCUSA Objectives. There are five General Objectives. DCP 4</w:t>
      </w:r>
      <w:r w:rsidR="00D42760">
        <w:t>44</w:t>
      </w:r>
      <w:r w:rsidRPr="007B6511">
        <w:t xml:space="preserve"> will be measured against the DCUSA </w:t>
      </w:r>
      <w:r w:rsidR="00B37061">
        <w:t>General</w:t>
      </w:r>
      <w:r w:rsidRPr="007B6511">
        <w:t xml:space="preserve"> Objectives, which are set out in the table below: </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0"/>
        <w:gridCol w:w="7506"/>
        <w:gridCol w:w="1140"/>
      </w:tblGrid>
      <w:tr w:rsidR="00EC1A61" w:rsidRPr="0060253F" w14:paraId="4DCE8221" w14:textId="77777777" w:rsidTr="0062624B">
        <w:trPr>
          <w:cantSplit/>
          <w:trHeight w:val="397"/>
        </w:trPr>
        <w:tc>
          <w:tcPr>
            <w:tcW w:w="365" w:type="pct"/>
          </w:tcPr>
          <w:p w14:paraId="14073405" w14:textId="77777777" w:rsidR="00EC1A61" w:rsidRPr="009C63A3" w:rsidRDefault="00EC1A61" w:rsidP="0062624B">
            <w:pPr>
              <w:pStyle w:val="Tablebodycopy"/>
              <w:ind w:left="0" w:right="238"/>
              <w:rPr>
                <w:rFonts w:cs="Arial"/>
                <w:b/>
                <w:sz w:val="24"/>
              </w:rPr>
            </w:pPr>
          </w:p>
        </w:tc>
        <w:tc>
          <w:tcPr>
            <w:tcW w:w="4024" w:type="pct"/>
            <w:vAlign w:val="center"/>
          </w:tcPr>
          <w:p w14:paraId="73635531" w14:textId="77777777" w:rsidR="00EC1A61" w:rsidRPr="00D30CB9" w:rsidRDefault="00EC1A61" w:rsidP="0062624B">
            <w:pPr>
              <w:pStyle w:val="Tablebodycopy"/>
              <w:ind w:left="0" w:right="238"/>
              <w:rPr>
                <w:rFonts w:cs="Arial"/>
                <w:b/>
                <w:sz w:val="22"/>
                <w:szCs w:val="22"/>
              </w:rPr>
            </w:pPr>
            <w:r w:rsidRPr="00D30CB9">
              <w:rPr>
                <w:rFonts w:cs="Arial"/>
                <w:b/>
                <w:sz w:val="22"/>
                <w:szCs w:val="22"/>
              </w:rPr>
              <w:t>DCUSA General Objectives</w:t>
            </w:r>
          </w:p>
          <w:p w14:paraId="44C82D8A" w14:textId="77777777" w:rsidR="00EC1A61" w:rsidRPr="009C63A3" w:rsidRDefault="00EC1A61" w:rsidP="0062624B">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11" w:type="pct"/>
          </w:tcPr>
          <w:p w14:paraId="4E87E0F9" w14:textId="77777777" w:rsidR="00EC1A61" w:rsidRPr="0060253F" w:rsidRDefault="00EC1A61" w:rsidP="0062624B">
            <w:pPr>
              <w:ind w:left="113" w:right="113"/>
              <w:rPr>
                <w:b/>
              </w:rPr>
            </w:pPr>
            <w:r w:rsidRPr="0060253F">
              <w:rPr>
                <w:b/>
              </w:rPr>
              <w:t>Identified impact</w:t>
            </w:r>
          </w:p>
        </w:tc>
      </w:tr>
      <w:tr w:rsidR="00EC1A61" w:rsidRPr="00EB32BB" w14:paraId="7C9C1785" w14:textId="77777777" w:rsidTr="0062624B">
        <w:trPr>
          <w:cantSplit/>
          <w:trHeight w:val="397"/>
        </w:trPr>
        <w:tc>
          <w:tcPr>
            <w:tcW w:w="365" w:type="pct"/>
          </w:tcPr>
          <w:p w14:paraId="06630562" w14:textId="77777777" w:rsidR="00EC1A61" w:rsidRPr="00C8117D" w:rsidRDefault="00CF1A5A" w:rsidP="0062624B">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EC1A61">
                  <w:rPr>
                    <w:rFonts w:ascii="MS Gothic" w:eastAsia="MS Gothic" w:hAnsi="MS Gothic" w:cs="Arial" w:hint="eastAsia"/>
                    <w:b/>
                    <w:bCs/>
                    <w:noProof/>
                    <w:color w:val="00B050"/>
                    <w:sz w:val="48"/>
                    <w:szCs w:val="56"/>
                  </w:rPr>
                  <w:t>☐</w:t>
                </w:r>
              </w:sdtContent>
            </w:sdt>
          </w:p>
        </w:tc>
        <w:tc>
          <w:tcPr>
            <w:tcW w:w="4024" w:type="pct"/>
          </w:tcPr>
          <w:p w14:paraId="1FD22877" w14:textId="77777777" w:rsidR="00EC1A61" w:rsidRPr="009146AA" w:rsidRDefault="00EC1A61" w:rsidP="0062624B">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5C6728FB" w14:textId="77777777" w:rsidR="00EC1A61" w:rsidRPr="002267E5" w:rsidRDefault="00EC1A61" w:rsidP="0062624B">
            <w:pPr>
              <w:pStyle w:val="NoSpacing"/>
              <w:ind w:left="113"/>
            </w:pPr>
            <w:r w:rsidRPr="002267E5">
              <w:t>None</w:t>
            </w:r>
          </w:p>
        </w:tc>
      </w:tr>
      <w:tr w:rsidR="00EC1A61" w:rsidRPr="00EB32BB" w14:paraId="78C47025" w14:textId="77777777" w:rsidTr="0062624B">
        <w:trPr>
          <w:cantSplit/>
          <w:trHeight w:val="397"/>
        </w:trPr>
        <w:tc>
          <w:tcPr>
            <w:tcW w:w="365" w:type="pct"/>
          </w:tcPr>
          <w:p w14:paraId="0B3F5091" w14:textId="77777777" w:rsidR="00EC1A61" w:rsidRPr="00C8117D" w:rsidRDefault="00CF1A5A" w:rsidP="0062624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EC1A61">
                  <w:rPr>
                    <w:rFonts w:ascii="MS Gothic" w:eastAsia="MS Gothic" w:hAnsi="MS Gothic" w:cs="Arial" w:hint="eastAsia"/>
                    <w:b/>
                    <w:bCs/>
                    <w:noProof/>
                    <w:color w:val="00B050"/>
                    <w:sz w:val="48"/>
                    <w:szCs w:val="56"/>
                  </w:rPr>
                  <w:t>☐</w:t>
                </w:r>
              </w:sdtContent>
            </w:sdt>
          </w:p>
        </w:tc>
        <w:tc>
          <w:tcPr>
            <w:tcW w:w="4024" w:type="pct"/>
          </w:tcPr>
          <w:p w14:paraId="170278E9" w14:textId="77777777" w:rsidR="00EC1A61" w:rsidRPr="009146AA" w:rsidRDefault="00EC1A61" w:rsidP="0062624B">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54E538E4" w14:textId="77777777" w:rsidR="00EC1A61" w:rsidRPr="002267E5" w:rsidRDefault="00EC1A61" w:rsidP="0062624B">
            <w:pPr>
              <w:spacing w:before="0" w:line="240" w:lineRule="auto"/>
              <w:ind w:left="113" w:right="113"/>
            </w:pPr>
            <w:r w:rsidRPr="002267E5">
              <w:t>None</w:t>
            </w:r>
          </w:p>
        </w:tc>
      </w:tr>
      <w:tr w:rsidR="00EC1A61" w14:paraId="44B45306" w14:textId="77777777" w:rsidTr="0062624B">
        <w:trPr>
          <w:cantSplit/>
          <w:trHeight w:val="397"/>
        </w:trPr>
        <w:tc>
          <w:tcPr>
            <w:tcW w:w="365" w:type="pct"/>
          </w:tcPr>
          <w:p w14:paraId="230F3C2C" w14:textId="77777777" w:rsidR="00EC1A61" w:rsidRPr="00C8117D" w:rsidRDefault="00CF1A5A" w:rsidP="0062624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EC1A61">
                  <w:rPr>
                    <w:rFonts w:ascii="MS Gothic" w:eastAsia="MS Gothic" w:hAnsi="MS Gothic" w:cs="Arial" w:hint="eastAsia"/>
                    <w:b/>
                    <w:bCs/>
                    <w:noProof/>
                    <w:color w:val="00B050"/>
                    <w:sz w:val="48"/>
                    <w:szCs w:val="56"/>
                  </w:rPr>
                  <w:t>☐</w:t>
                </w:r>
              </w:sdtContent>
            </w:sdt>
          </w:p>
        </w:tc>
        <w:tc>
          <w:tcPr>
            <w:tcW w:w="4024" w:type="pct"/>
          </w:tcPr>
          <w:p w14:paraId="1A8419DC" w14:textId="77777777" w:rsidR="00EC1A61" w:rsidRPr="009146AA" w:rsidRDefault="00EC1A61" w:rsidP="0062624B">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58E0D766" w14:textId="77777777" w:rsidR="00EC1A61" w:rsidRPr="002267E5" w:rsidRDefault="00EC1A61" w:rsidP="0062624B">
            <w:pPr>
              <w:spacing w:before="0" w:line="240" w:lineRule="auto"/>
              <w:ind w:left="113" w:right="113"/>
            </w:pPr>
            <w:r w:rsidRPr="002267E5">
              <w:t>None</w:t>
            </w:r>
          </w:p>
        </w:tc>
      </w:tr>
      <w:tr w:rsidR="00EC1A61" w:rsidRPr="00F913C3" w14:paraId="4CFEE15E" w14:textId="77777777" w:rsidTr="0062624B">
        <w:trPr>
          <w:cantSplit/>
          <w:trHeight w:val="397"/>
        </w:trPr>
        <w:tc>
          <w:tcPr>
            <w:tcW w:w="365" w:type="pct"/>
          </w:tcPr>
          <w:p w14:paraId="54E1E764" w14:textId="3424D266" w:rsidR="00EC1A61" w:rsidRPr="00C8117D" w:rsidRDefault="00CF1A5A" w:rsidP="0062624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EC1A61">
                  <w:rPr>
                    <w:rFonts w:ascii="Arial Black" w:hAnsi="Arial Black" w:cs="Arial"/>
                    <w:b/>
                    <w:bCs/>
                    <w:noProof/>
                    <w:color w:val="00B050"/>
                    <w:sz w:val="48"/>
                    <w:szCs w:val="56"/>
                  </w:rPr>
                  <w:sym w:font="Wingdings 2" w:char="F052"/>
                </w:r>
              </w:sdtContent>
            </w:sdt>
          </w:p>
        </w:tc>
        <w:tc>
          <w:tcPr>
            <w:tcW w:w="4024" w:type="pct"/>
          </w:tcPr>
          <w:p w14:paraId="7976DBD7" w14:textId="77777777" w:rsidR="00EC1A61" w:rsidRPr="009146AA" w:rsidRDefault="00EC1A61" w:rsidP="0062624B">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5FDCB240" w14:textId="77777777" w:rsidR="00EC1A61" w:rsidRPr="002267E5" w:rsidRDefault="00EC1A61" w:rsidP="0062624B">
            <w:pPr>
              <w:pStyle w:val="NoSpacing"/>
              <w:ind w:left="113"/>
              <w:rPr>
                <w:color w:val="00B050"/>
              </w:rPr>
            </w:pPr>
            <w:r w:rsidRPr="002267E5">
              <w:rPr>
                <w:color w:val="00B050"/>
              </w:rPr>
              <w:t>Positive</w:t>
            </w:r>
          </w:p>
          <w:p w14:paraId="30AF37DD" w14:textId="77777777" w:rsidR="00EC1A61" w:rsidRPr="002267E5" w:rsidRDefault="00EC1A61" w:rsidP="0062624B">
            <w:pPr>
              <w:spacing w:before="0" w:line="240" w:lineRule="auto"/>
              <w:ind w:left="113" w:right="113"/>
            </w:pPr>
          </w:p>
        </w:tc>
      </w:tr>
      <w:tr w:rsidR="00EC1A61" w14:paraId="61634972" w14:textId="77777777" w:rsidTr="0062624B">
        <w:trPr>
          <w:cantSplit/>
          <w:trHeight w:val="397"/>
        </w:trPr>
        <w:tc>
          <w:tcPr>
            <w:tcW w:w="365" w:type="pct"/>
          </w:tcPr>
          <w:p w14:paraId="6918A2F2" w14:textId="77777777" w:rsidR="00EC1A61" w:rsidRPr="00C8117D" w:rsidRDefault="00CF1A5A" w:rsidP="0062624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EC1A61">
                  <w:rPr>
                    <w:rFonts w:ascii="MS Gothic" w:eastAsia="MS Gothic" w:hAnsi="MS Gothic" w:cs="Arial" w:hint="eastAsia"/>
                    <w:b/>
                    <w:bCs/>
                    <w:noProof/>
                    <w:color w:val="00B050"/>
                    <w:sz w:val="48"/>
                    <w:szCs w:val="56"/>
                  </w:rPr>
                  <w:t>☐</w:t>
                </w:r>
              </w:sdtContent>
            </w:sdt>
          </w:p>
        </w:tc>
        <w:tc>
          <w:tcPr>
            <w:tcW w:w="4024" w:type="pct"/>
          </w:tcPr>
          <w:p w14:paraId="713008E9" w14:textId="77777777" w:rsidR="00EC1A61" w:rsidRPr="00E46C74" w:rsidRDefault="00EC1A61" w:rsidP="0062624B">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11" w:type="pct"/>
          </w:tcPr>
          <w:p w14:paraId="5AD2BB2B" w14:textId="77777777" w:rsidR="00EC1A61" w:rsidRPr="002267E5" w:rsidRDefault="00EC1A61" w:rsidP="0062624B">
            <w:pPr>
              <w:spacing w:before="0" w:line="240" w:lineRule="auto"/>
              <w:ind w:left="113" w:right="113"/>
            </w:pPr>
            <w:r w:rsidRPr="002267E5">
              <w:t>None</w:t>
            </w:r>
          </w:p>
        </w:tc>
      </w:tr>
    </w:tbl>
    <w:p w14:paraId="09FB5E02" w14:textId="37687962" w:rsidR="00CA3DAC" w:rsidRPr="00CA3DAC" w:rsidRDefault="009666A8" w:rsidP="00CA3DAC">
      <w:pPr>
        <w:pStyle w:val="ListParagraph"/>
        <w:numPr>
          <w:ilvl w:val="1"/>
          <w:numId w:val="14"/>
        </w:numPr>
        <w:rPr>
          <w:rFonts w:cs="Arial"/>
          <w:bCs/>
          <w:iCs/>
          <w:szCs w:val="20"/>
        </w:rPr>
      </w:pPr>
      <w:ins w:id="127" w:author="Richard Colwill" w:date="2024-10-07T10:42:00Z" w16du:dateUtc="2024-10-07T09:42:00Z">
        <w:r>
          <w:rPr>
            <w:rFonts w:cs="Arial"/>
            <w:bCs/>
            <w:iCs/>
            <w:szCs w:val="20"/>
          </w:rPr>
          <w:t>The proposer stated that this CP will e</w:t>
        </w:r>
      </w:ins>
      <w:del w:id="128" w:author="Richard Colwill" w:date="2024-10-07T10:42:00Z" w16du:dateUtc="2024-10-07T09:42:00Z">
        <w:r w:rsidR="00CA3DAC" w:rsidRPr="00CA3DAC" w:rsidDel="009666A8">
          <w:rPr>
            <w:rFonts w:cs="Arial"/>
            <w:bCs/>
            <w:iCs/>
            <w:szCs w:val="20"/>
          </w:rPr>
          <w:delText>E</w:delText>
        </w:r>
      </w:del>
      <w:r w:rsidR="00CA3DAC" w:rsidRPr="00CA3DAC">
        <w:rPr>
          <w:rFonts w:cs="Arial"/>
          <w:bCs/>
          <w:iCs/>
          <w:szCs w:val="20"/>
        </w:rPr>
        <w:t>nsure</w:t>
      </w:r>
      <w:del w:id="129" w:author="Richard Colwill" w:date="2024-10-07T10:42:00Z" w16du:dateUtc="2024-10-07T09:42:00Z">
        <w:r w:rsidR="00CA3DAC" w:rsidRPr="00CA3DAC" w:rsidDel="009666A8">
          <w:rPr>
            <w:rFonts w:cs="Arial"/>
            <w:bCs/>
            <w:iCs/>
            <w:szCs w:val="20"/>
          </w:rPr>
          <w:delText>s</w:delText>
        </w:r>
      </w:del>
      <w:r w:rsidR="00CA3DAC" w:rsidRPr="00CA3DAC">
        <w:rPr>
          <w:rFonts w:cs="Arial"/>
          <w:bCs/>
          <w:iCs/>
          <w:szCs w:val="20"/>
        </w:rPr>
        <w:t xml:space="preserve"> DCUSA properly describes processes relating to Supercustomer DUoS Reports and their billing.</w:t>
      </w:r>
    </w:p>
    <w:tbl>
      <w:tblPr>
        <w:tblStyle w:val="TableList2"/>
        <w:tblW w:w="0" w:type="auto"/>
        <w:tblLook w:val="04A0" w:firstRow="1" w:lastRow="0" w:firstColumn="1" w:lastColumn="0" w:noHBand="0" w:noVBand="1"/>
      </w:tblPr>
      <w:tblGrid>
        <w:gridCol w:w="9346"/>
      </w:tblGrid>
      <w:tr w:rsidR="00905387" w:rsidRPr="00B50322" w14:paraId="1B72B129" w14:textId="77777777" w:rsidTr="00BB5060">
        <w:trPr>
          <w:cnfStyle w:val="100000000000" w:firstRow="1" w:lastRow="0" w:firstColumn="0" w:lastColumn="0" w:oddVBand="0" w:evenVBand="0" w:oddHBand="0" w:evenHBand="0" w:firstRowFirstColumn="0" w:firstRowLastColumn="0" w:lastRowFirstColumn="0" w:lastRowLastColumn="0"/>
        </w:trPr>
        <w:tc>
          <w:tcPr>
            <w:tcW w:w="9346" w:type="dxa"/>
          </w:tcPr>
          <w:p w14:paraId="65CA6CE2" w14:textId="79BBF1D1" w:rsidR="00A8776A" w:rsidRPr="00A8776A" w:rsidRDefault="00905387" w:rsidP="00A8776A">
            <w:pPr>
              <w:pStyle w:val="Question"/>
              <w:rPr>
                <w:b/>
                <w:bCs w:val="0"/>
              </w:rPr>
            </w:pPr>
            <w:bookmarkStart w:id="130" w:name="_Hlk179190275"/>
            <w:bookmarkStart w:id="131" w:name="_Hlk531271062"/>
            <w:r w:rsidRPr="007B6511">
              <w:rPr>
                <w:b/>
                <w:bCs w:val="0"/>
              </w:rPr>
              <w:t>Q</w:t>
            </w:r>
            <w:r w:rsidR="0090429A">
              <w:rPr>
                <w:b/>
                <w:bCs w:val="0"/>
              </w:rPr>
              <w:t>6</w:t>
            </w:r>
            <w:r w:rsidRPr="007B6511">
              <w:rPr>
                <w:b/>
                <w:bCs w:val="0"/>
              </w:rPr>
              <w:t xml:space="preserve">: </w:t>
            </w:r>
            <w:r w:rsidR="007B6511" w:rsidRPr="007B6511">
              <w:rPr>
                <w:b/>
                <w:bCs w:val="0"/>
              </w:rPr>
              <w:t xml:space="preserve">Do you consider that the proposal better facilitates the DCUSA </w:t>
            </w:r>
            <w:r w:rsidR="00CA3DAC">
              <w:rPr>
                <w:b/>
                <w:bCs w:val="0"/>
              </w:rPr>
              <w:t>General</w:t>
            </w:r>
            <w:r w:rsidR="007B6511" w:rsidRPr="007B6511">
              <w:rPr>
                <w:b/>
                <w:bCs w:val="0"/>
              </w:rPr>
              <w:t xml:space="preserve"> Objectives? </w:t>
            </w:r>
          </w:p>
          <w:p w14:paraId="56C5FA41" w14:textId="26E2B553" w:rsidR="007B6511" w:rsidRPr="007B6511" w:rsidRDefault="007B6511" w:rsidP="00A8776A">
            <w:pPr>
              <w:pStyle w:val="Question"/>
              <w:rPr>
                <w:b/>
                <w:bCs w:val="0"/>
              </w:rPr>
            </w:pPr>
            <w:r w:rsidRPr="007B6511">
              <w:rPr>
                <w:b/>
                <w:bCs w:val="0"/>
              </w:rPr>
              <w:t xml:space="preserve">If so, please detail which of the </w:t>
            </w:r>
            <w:r w:rsidR="00CA3DAC">
              <w:rPr>
                <w:b/>
                <w:bCs w:val="0"/>
              </w:rPr>
              <w:t>General</w:t>
            </w:r>
            <w:r w:rsidRPr="007B6511">
              <w:rPr>
                <w:b/>
                <w:bCs w:val="0"/>
              </w:rPr>
              <w:t xml:space="preserve"> Objectives you believe are better facilitated and provide supporting reasons.</w:t>
            </w:r>
          </w:p>
          <w:p w14:paraId="1EB4DC43" w14:textId="08884FEF" w:rsidR="00905387" w:rsidRPr="008F6EE3" w:rsidRDefault="007B6511" w:rsidP="008F6EE3">
            <w:pPr>
              <w:pStyle w:val="Question"/>
              <w:rPr>
                <w:b/>
                <w:bCs w:val="0"/>
              </w:rPr>
            </w:pPr>
            <w:r w:rsidRPr="007B6511">
              <w:rPr>
                <w:b/>
                <w:bCs w:val="0"/>
              </w:rPr>
              <w:t>If not, please provide supporting reasons.</w:t>
            </w:r>
            <w:bookmarkEnd w:id="130"/>
          </w:p>
        </w:tc>
      </w:tr>
    </w:tbl>
    <w:p w14:paraId="2589B72C" w14:textId="7D58FE17" w:rsidR="006D75CD" w:rsidRPr="00EB32BB" w:rsidRDefault="006D75CD" w:rsidP="004059D4">
      <w:pPr>
        <w:pStyle w:val="Heading02"/>
        <w:keepNext w:val="0"/>
        <w:numPr>
          <w:ilvl w:val="0"/>
          <w:numId w:val="14"/>
        </w:numPr>
        <w:rPr>
          <w:noProof/>
        </w:rPr>
      </w:pPr>
      <w:bookmarkStart w:id="132" w:name="_Toc318962138"/>
      <w:bookmarkStart w:id="133" w:name="_Toc453107802"/>
      <w:bookmarkStart w:id="134" w:name="_Toc111202453"/>
      <w:bookmarkEnd w:id="131"/>
      <w:r w:rsidRPr="00EB32BB">
        <w:rPr>
          <w:noProof/>
        </w:rPr>
        <w:t xml:space="preserve">Impacts </w:t>
      </w:r>
      <w:r w:rsidR="00784486">
        <w:rPr>
          <w:noProof/>
        </w:rPr>
        <w:t xml:space="preserve">&amp; </w:t>
      </w:r>
      <w:r w:rsidR="00784486">
        <w:t>Other</w:t>
      </w:r>
      <w:r w:rsidR="00784486">
        <w:rPr>
          <w:noProof/>
        </w:rPr>
        <w:t xml:space="preserve"> Considerations</w:t>
      </w:r>
      <w:bookmarkEnd w:id="132"/>
      <w:bookmarkEnd w:id="133"/>
      <w:bookmarkEnd w:id="134"/>
    </w:p>
    <w:p w14:paraId="0E1B499B" w14:textId="74F26388" w:rsidR="009666A8" w:rsidRPr="00D84E20" w:rsidDel="009666A8" w:rsidRDefault="00D84E20" w:rsidP="009666A8">
      <w:pPr>
        <w:pStyle w:val="ListParagraph"/>
        <w:numPr>
          <w:ilvl w:val="1"/>
          <w:numId w:val="14"/>
        </w:numPr>
        <w:rPr>
          <w:del w:id="135" w:author="Richard Colwill" w:date="2024-10-07T10:45:00Z" w16du:dateUtc="2024-10-07T09:45:00Z"/>
        </w:rPr>
      </w:pPr>
      <w:r w:rsidRPr="00D84E20">
        <w:t>Distributors’ billing systems and suppliers’ validation systems may be impacted – to varying degrees depending on the desired outcome.</w:t>
      </w:r>
      <w:ins w:id="136" w:author="Richard Colwill" w:date="2024-10-07T10:44:00Z" w16du:dateUtc="2024-10-07T09:44:00Z">
        <w:r w:rsidR="009666A8">
          <w:t xml:space="preserve">  </w:t>
        </w:r>
      </w:ins>
    </w:p>
    <w:p w14:paraId="52DE9651" w14:textId="4F12749E" w:rsidR="00317EDD" w:rsidRPr="009666A8" w:rsidDel="009666A8" w:rsidRDefault="00317EDD">
      <w:pPr>
        <w:pStyle w:val="ListParagraph"/>
        <w:numPr>
          <w:ilvl w:val="1"/>
          <w:numId w:val="14"/>
        </w:numPr>
        <w:rPr>
          <w:del w:id="137" w:author="Richard Colwill" w:date="2024-10-07T10:45:00Z" w16du:dateUtc="2024-10-07T09:45:00Z"/>
          <w:rFonts w:cs="Arial"/>
          <w:color w:val="008576"/>
          <w:sz w:val="24"/>
          <w:szCs w:val="28"/>
          <w:rPrChange w:id="138" w:author="Richard Colwill" w:date="2024-10-07T10:45:00Z" w16du:dateUtc="2024-10-07T09:45:00Z">
            <w:rPr>
              <w:del w:id="139" w:author="Richard Colwill" w:date="2024-10-07T10:45:00Z" w16du:dateUtc="2024-10-07T09:45:00Z"/>
            </w:rPr>
          </w:rPrChange>
        </w:rPr>
        <w:pPrChange w:id="140" w:author="Richard Colwill" w:date="2024-10-07T10:45:00Z" w16du:dateUtc="2024-10-07T09:45:00Z">
          <w:pPr>
            <w:pStyle w:val="Heading4"/>
            <w:keepNext w:val="0"/>
            <w:keepLines w:val="0"/>
            <w:spacing w:before="240"/>
          </w:pPr>
        </w:pPrChange>
      </w:pPr>
      <w:del w:id="141" w:author="Richard Colwill" w:date="2024-10-07T10:45:00Z" w16du:dateUtc="2024-10-07T09:45:00Z">
        <w:r w:rsidRPr="009666A8" w:rsidDel="009666A8">
          <w:rPr>
            <w:rFonts w:cs="Arial"/>
            <w:color w:val="008576"/>
            <w:sz w:val="24"/>
            <w:szCs w:val="28"/>
            <w:rPrChange w:id="142" w:author="Richard Colwill" w:date="2024-10-07T10:45:00Z" w16du:dateUtc="2024-10-07T09:45:00Z">
              <w:rPr>
                <w:b w:val="0"/>
                <w:bCs w:val="0"/>
                <w:i w:val="0"/>
                <w:iCs w:val="0"/>
              </w:rPr>
            </w:rPrChange>
          </w:rPr>
          <w:delText>Does this Change Proposal impact a Significant Code Review (SCR) or other significant industry change projects, if so, how?</w:delText>
        </w:r>
      </w:del>
    </w:p>
    <w:p w14:paraId="0EA64760" w14:textId="50F1125A" w:rsidR="00317EDD" w:rsidRDefault="00600A35" w:rsidP="009666A8">
      <w:pPr>
        <w:pStyle w:val="ListParagraph"/>
        <w:numPr>
          <w:ilvl w:val="1"/>
          <w:numId w:val="14"/>
        </w:numPr>
      </w:pPr>
      <w:del w:id="143" w:author="Richard Colwill" w:date="2024-10-07T10:45:00Z" w16du:dateUtc="2024-10-07T09:45:00Z">
        <w:r w:rsidRPr="00600A35" w:rsidDel="009666A8">
          <w:delText>The opposite - the need for it has been caused by the MHHS programme.</w:delText>
        </w:r>
      </w:del>
    </w:p>
    <w:p w14:paraId="0BBA29D9" w14:textId="1D5A46C8" w:rsidR="009914D7" w:rsidRPr="009914D7" w:rsidDel="009666A8" w:rsidRDefault="009914D7" w:rsidP="009914D7">
      <w:pPr>
        <w:pStyle w:val="Heading4"/>
        <w:keepNext w:val="0"/>
        <w:keepLines w:val="0"/>
        <w:spacing w:before="240"/>
        <w:rPr>
          <w:del w:id="144" w:author="Richard Colwill" w:date="2024-10-07T10:45:00Z" w16du:dateUtc="2024-10-07T09:45:00Z"/>
          <w:rFonts w:ascii="Arial" w:eastAsia="Times New Roman" w:hAnsi="Arial" w:cs="Arial"/>
          <w:i w:val="0"/>
          <w:iCs w:val="0"/>
          <w:color w:val="008576"/>
          <w:sz w:val="24"/>
          <w:szCs w:val="28"/>
        </w:rPr>
      </w:pPr>
      <w:del w:id="145" w:author="Richard Colwill" w:date="2024-10-07T10:45:00Z" w16du:dateUtc="2024-10-07T09:45:00Z">
        <w:r w:rsidRPr="009914D7" w:rsidDel="009666A8">
          <w:rPr>
            <w:rFonts w:ascii="Arial" w:eastAsia="Times New Roman" w:hAnsi="Arial" w:cs="Arial"/>
            <w:i w:val="0"/>
            <w:iCs w:val="0"/>
            <w:color w:val="008576"/>
            <w:sz w:val="24"/>
            <w:szCs w:val="28"/>
          </w:rPr>
          <w:delText>Does this Change Proposal Impact Other Codes?</w:delText>
        </w:r>
      </w:del>
    </w:p>
    <w:p w14:paraId="5C74CD9F" w14:textId="2B5A217A" w:rsidR="00A8776A" w:rsidRPr="00A8776A" w:rsidDel="009666A8" w:rsidRDefault="00A8776A" w:rsidP="00A8776A">
      <w:pPr>
        <w:spacing w:before="0" w:after="0"/>
        <w:rPr>
          <w:del w:id="146" w:author="Richard Colwill" w:date="2024-10-07T10:45:00Z" w16du:dateUtc="2024-10-07T09:45:00Z"/>
          <w:vanish/>
        </w:rPr>
      </w:pPr>
    </w:p>
    <w:tbl>
      <w:tblPr>
        <w:tblW w:w="4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E73450" w:rsidDel="009666A8" w14:paraId="77CECF98" w14:textId="42A2C962" w:rsidTr="009914D7">
        <w:trPr>
          <w:trHeight w:val="258"/>
          <w:del w:id="147" w:author="Richard Colwill" w:date="2024-10-07T10:45:00Z"/>
        </w:trPr>
        <w:tc>
          <w:tcPr>
            <w:tcW w:w="0" w:type="auto"/>
            <w:tcBorders>
              <w:top w:val="nil"/>
              <w:left w:val="nil"/>
              <w:bottom w:val="nil"/>
              <w:right w:val="nil"/>
            </w:tcBorders>
            <w:vAlign w:val="center"/>
            <w:hideMark/>
          </w:tcPr>
          <w:p w14:paraId="0B2A156F" w14:textId="4530B4DB" w:rsidR="00E73450" w:rsidDel="009666A8" w:rsidRDefault="00E73450" w:rsidP="0062624B">
            <w:pPr>
              <w:spacing w:before="0" w:after="0" w:line="360" w:lineRule="auto"/>
              <w:rPr>
                <w:del w:id="148" w:author="Richard Colwill" w:date="2024-10-07T10:45:00Z" w16du:dateUtc="2024-10-07T09:45:00Z"/>
                <w:rFonts w:cs="Arial"/>
                <w:noProof/>
                <w:szCs w:val="20"/>
              </w:rPr>
            </w:pPr>
            <w:bookmarkStart w:id="149" w:name="_Hlk56187359"/>
            <w:del w:id="150" w:author="Richard Colwill" w:date="2024-10-07T10:45:00Z" w16du:dateUtc="2024-10-07T09:45:00Z">
              <w:r w:rsidDel="009666A8">
                <w:rPr>
                  <w:rFonts w:cs="Arial"/>
                  <w:noProof/>
                  <w:szCs w:val="20"/>
                </w:rPr>
                <w:delText>BSC……………...</w:delText>
              </w:r>
            </w:del>
          </w:p>
        </w:tc>
        <w:customXmlDelRangeStart w:id="151" w:author="Richard Colwill" w:date="2024-10-07T10:45:00Z"/>
        <w:sdt>
          <w:sdtPr>
            <w:rPr>
              <w:rFonts w:cs="Arial"/>
              <w:noProof/>
              <w:color w:val="C00000"/>
              <w:sz w:val="32"/>
              <w:szCs w:val="32"/>
            </w:rPr>
            <w:id w:val="1843117635"/>
            <w15:color w:val="CC0000"/>
            <w14:checkbox>
              <w14:checked w14:val="0"/>
              <w14:checkedState w14:val="2612" w14:font="MS Gothic"/>
              <w14:uncheckedState w14:val="2610" w14:font="MS Gothic"/>
            </w14:checkbox>
          </w:sdtPr>
          <w:sdtEndPr/>
          <w:sdtContent>
            <w:customXmlDelRangeEnd w:id="151"/>
            <w:tc>
              <w:tcPr>
                <w:tcW w:w="0" w:type="auto"/>
                <w:tcBorders>
                  <w:top w:val="nil"/>
                  <w:left w:val="nil"/>
                  <w:bottom w:val="nil"/>
                  <w:right w:val="nil"/>
                </w:tcBorders>
                <w:shd w:val="clear" w:color="auto" w:fill="auto"/>
                <w:vAlign w:val="center"/>
              </w:tcPr>
              <w:p w14:paraId="68850C3A" w14:textId="6679A492" w:rsidR="00E73450" w:rsidRPr="002267E5" w:rsidDel="009666A8" w:rsidRDefault="00E73450" w:rsidP="0062624B">
                <w:pPr>
                  <w:spacing w:before="0" w:after="0" w:line="360" w:lineRule="auto"/>
                  <w:rPr>
                    <w:del w:id="152" w:author="Richard Colwill" w:date="2024-10-07T10:45:00Z" w16du:dateUtc="2024-10-07T09:45:00Z"/>
                    <w:rFonts w:cs="Arial"/>
                    <w:noProof/>
                    <w:color w:val="C00000"/>
                    <w:szCs w:val="20"/>
                  </w:rPr>
                </w:pPr>
                <w:del w:id="153"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54" w:author="Richard Colwill" w:date="2024-10-07T10:45:00Z"/>
          </w:sdtContent>
        </w:sdt>
        <w:customXmlDelRangeEnd w:id="154"/>
        <w:tc>
          <w:tcPr>
            <w:tcW w:w="0" w:type="auto"/>
            <w:tcBorders>
              <w:top w:val="nil"/>
              <w:left w:val="nil"/>
              <w:bottom w:val="nil"/>
              <w:right w:val="nil"/>
            </w:tcBorders>
            <w:vAlign w:val="center"/>
            <w:hideMark/>
          </w:tcPr>
          <w:p w14:paraId="53330328" w14:textId="42702C32" w:rsidR="00E73450" w:rsidDel="009666A8" w:rsidRDefault="00E73450" w:rsidP="0062624B">
            <w:pPr>
              <w:spacing w:before="0" w:after="0" w:line="360" w:lineRule="auto"/>
              <w:rPr>
                <w:del w:id="155" w:author="Richard Colwill" w:date="2024-10-07T10:45:00Z" w16du:dateUtc="2024-10-07T09:45:00Z"/>
                <w:rFonts w:cs="Arial"/>
                <w:noProof/>
                <w:szCs w:val="20"/>
              </w:rPr>
            </w:pPr>
            <w:del w:id="156" w:author="Richard Colwill" w:date="2024-10-07T10:45:00Z" w16du:dateUtc="2024-10-07T09:45:00Z">
              <w:r w:rsidDel="009666A8">
                <w:rPr>
                  <w:rFonts w:cs="Arial"/>
                  <w:noProof/>
                  <w:szCs w:val="20"/>
                </w:rPr>
                <w:delText>MRA…………</w:delText>
              </w:r>
            </w:del>
          </w:p>
        </w:tc>
        <w:customXmlDelRangeStart w:id="157" w:author="Richard Colwill" w:date="2024-10-07T10:45:00Z"/>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customXmlDelRangeEnd w:id="157"/>
            <w:tc>
              <w:tcPr>
                <w:tcW w:w="0" w:type="auto"/>
                <w:tcBorders>
                  <w:top w:val="nil"/>
                  <w:left w:val="nil"/>
                  <w:bottom w:val="nil"/>
                  <w:right w:val="nil"/>
                </w:tcBorders>
                <w:vAlign w:val="center"/>
                <w:hideMark/>
              </w:tcPr>
              <w:p w14:paraId="670CF98F" w14:textId="2CFEB642" w:rsidR="00E73450" w:rsidDel="009666A8" w:rsidRDefault="00E73450" w:rsidP="0062624B">
                <w:pPr>
                  <w:spacing w:before="0" w:after="0" w:line="360" w:lineRule="auto"/>
                  <w:rPr>
                    <w:del w:id="158" w:author="Richard Colwill" w:date="2024-10-07T10:45:00Z" w16du:dateUtc="2024-10-07T09:45:00Z"/>
                    <w:rFonts w:cs="Arial"/>
                    <w:noProof/>
                    <w:szCs w:val="20"/>
                  </w:rPr>
                </w:pPr>
                <w:del w:id="159"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60" w:author="Richard Colwill" w:date="2024-10-07T10:45:00Z"/>
          </w:sdtContent>
        </w:sdt>
        <w:customXmlDelRangeEnd w:id="160"/>
      </w:tr>
      <w:tr w:rsidR="00E73450" w:rsidDel="009666A8" w14:paraId="3540FDCF" w14:textId="3952365F" w:rsidTr="009914D7">
        <w:trPr>
          <w:trHeight w:val="258"/>
          <w:del w:id="161" w:author="Richard Colwill" w:date="2024-10-07T10:45:00Z"/>
        </w:trPr>
        <w:tc>
          <w:tcPr>
            <w:tcW w:w="0" w:type="auto"/>
            <w:tcBorders>
              <w:top w:val="nil"/>
              <w:left w:val="nil"/>
              <w:bottom w:val="nil"/>
              <w:right w:val="nil"/>
            </w:tcBorders>
            <w:vAlign w:val="center"/>
            <w:hideMark/>
          </w:tcPr>
          <w:p w14:paraId="53FEE298" w14:textId="0241AFDF" w:rsidR="00E73450" w:rsidDel="009666A8" w:rsidRDefault="00E73450" w:rsidP="0062624B">
            <w:pPr>
              <w:spacing w:before="0" w:after="0" w:line="360" w:lineRule="auto"/>
              <w:rPr>
                <w:del w:id="162" w:author="Richard Colwill" w:date="2024-10-07T10:45:00Z" w16du:dateUtc="2024-10-07T09:45:00Z"/>
                <w:rFonts w:cs="Arial"/>
                <w:noProof/>
                <w:szCs w:val="20"/>
              </w:rPr>
            </w:pPr>
            <w:del w:id="163" w:author="Richard Colwill" w:date="2024-10-07T10:45:00Z" w16du:dateUtc="2024-10-07T09:45:00Z">
              <w:r w:rsidDel="009666A8">
                <w:rPr>
                  <w:rFonts w:cs="Arial"/>
                  <w:noProof/>
                  <w:szCs w:val="20"/>
                </w:rPr>
                <w:delText>CUSC……………</w:delText>
              </w:r>
            </w:del>
          </w:p>
        </w:tc>
        <w:customXmlDelRangeStart w:id="164" w:author="Richard Colwill" w:date="2024-10-07T10:45:00Z"/>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customXmlDelRangeEnd w:id="164"/>
            <w:tc>
              <w:tcPr>
                <w:tcW w:w="0" w:type="auto"/>
                <w:tcBorders>
                  <w:top w:val="nil"/>
                  <w:left w:val="nil"/>
                  <w:bottom w:val="nil"/>
                  <w:right w:val="nil"/>
                </w:tcBorders>
                <w:vAlign w:val="center"/>
                <w:hideMark/>
              </w:tcPr>
              <w:p w14:paraId="7447BC1B" w14:textId="00B7722A" w:rsidR="00E73450" w:rsidDel="009666A8" w:rsidRDefault="00E73450" w:rsidP="0062624B">
                <w:pPr>
                  <w:spacing w:before="0" w:after="0" w:line="360" w:lineRule="auto"/>
                  <w:rPr>
                    <w:del w:id="165" w:author="Richard Colwill" w:date="2024-10-07T10:45:00Z" w16du:dateUtc="2024-10-07T09:45:00Z"/>
                    <w:rFonts w:cs="Arial"/>
                    <w:noProof/>
                    <w:szCs w:val="20"/>
                  </w:rPr>
                </w:pPr>
                <w:del w:id="166"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67" w:author="Richard Colwill" w:date="2024-10-07T10:45:00Z"/>
          </w:sdtContent>
        </w:sdt>
        <w:customXmlDelRangeEnd w:id="167"/>
        <w:tc>
          <w:tcPr>
            <w:tcW w:w="0" w:type="auto"/>
            <w:tcBorders>
              <w:top w:val="nil"/>
              <w:left w:val="nil"/>
              <w:bottom w:val="nil"/>
              <w:right w:val="nil"/>
            </w:tcBorders>
            <w:vAlign w:val="center"/>
            <w:hideMark/>
          </w:tcPr>
          <w:p w14:paraId="7F083E4F" w14:textId="4E40D9A0" w:rsidR="00E73450" w:rsidDel="009666A8" w:rsidRDefault="00E73450" w:rsidP="0062624B">
            <w:pPr>
              <w:spacing w:before="0" w:after="0" w:line="360" w:lineRule="auto"/>
              <w:rPr>
                <w:del w:id="168" w:author="Richard Colwill" w:date="2024-10-07T10:45:00Z" w16du:dateUtc="2024-10-07T09:45:00Z"/>
                <w:rFonts w:cs="Arial"/>
                <w:noProof/>
                <w:szCs w:val="20"/>
              </w:rPr>
            </w:pPr>
            <w:del w:id="169" w:author="Richard Colwill" w:date="2024-10-07T10:45:00Z" w16du:dateUtc="2024-10-07T09:45:00Z">
              <w:r w:rsidDel="009666A8">
                <w:rPr>
                  <w:rFonts w:cs="Arial"/>
                  <w:noProof/>
                  <w:szCs w:val="20"/>
                </w:rPr>
                <w:delText>SEC…………</w:delText>
              </w:r>
            </w:del>
          </w:p>
        </w:tc>
        <w:customXmlDelRangeStart w:id="170" w:author="Richard Colwill" w:date="2024-10-07T10:45:00Z"/>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customXmlDelRangeEnd w:id="170"/>
            <w:tc>
              <w:tcPr>
                <w:tcW w:w="0" w:type="auto"/>
                <w:tcBorders>
                  <w:top w:val="nil"/>
                  <w:left w:val="nil"/>
                  <w:bottom w:val="nil"/>
                  <w:right w:val="nil"/>
                </w:tcBorders>
                <w:vAlign w:val="center"/>
                <w:hideMark/>
              </w:tcPr>
              <w:p w14:paraId="7A4B491E" w14:textId="0E038D59" w:rsidR="00E73450" w:rsidDel="009666A8" w:rsidRDefault="00E73450" w:rsidP="0062624B">
                <w:pPr>
                  <w:spacing w:before="0" w:after="0" w:line="360" w:lineRule="auto"/>
                  <w:rPr>
                    <w:del w:id="171" w:author="Richard Colwill" w:date="2024-10-07T10:45:00Z" w16du:dateUtc="2024-10-07T09:45:00Z"/>
                    <w:rFonts w:cs="Arial"/>
                    <w:noProof/>
                    <w:szCs w:val="20"/>
                  </w:rPr>
                </w:pPr>
                <w:del w:id="172"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73" w:author="Richard Colwill" w:date="2024-10-07T10:45:00Z"/>
          </w:sdtContent>
        </w:sdt>
        <w:customXmlDelRangeEnd w:id="173"/>
      </w:tr>
      <w:tr w:rsidR="00E73450" w:rsidDel="009666A8" w14:paraId="124EBC4E" w14:textId="25684EFF" w:rsidTr="009914D7">
        <w:trPr>
          <w:trHeight w:val="258"/>
          <w:del w:id="174" w:author="Richard Colwill" w:date="2024-10-07T10:45:00Z"/>
        </w:trPr>
        <w:tc>
          <w:tcPr>
            <w:tcW w:w="0" w:type="auto"/>
            <w:tcBorders>
              <w:top w:val="nil"/>
              <w:left w:val="nil"/>
              <w:bottom w:val="nil"/>
              <w:right w:val="nil"/>
            </w:tcBorders>
            <w:vAlign w:val="center"/>
            <w:hideMark/>
          </w:tcPr>
          <w:p w14:paraId="1955B60F" w14:textId="74862A8C" w:rsidR="00E73450" w:rsidDel="009666A8" w:rsidRDefault="00E73450" w:rsidP="0062624B">
            <w:pPr>
              <w:spacing w:before="0" w:after="0" w:line="360" w:lineRule="auto"/>
              <w:rPr>
                <w:del w:id="175" w:author="Richard Colwill" w:date="2024-10-07T10:45:00Z" w16du:dateUtc="2024-10-07T09:45:00Z"/>
                <w:rFonts w:cs="Arial"/>
                <w:noProof/>
                <w:szCs w:val="20"/>
              </w:rPr>
            </w:pPr>
            <w:del w:id="176" w:author="Richard Colwill" w:date="2024-10-07T10:45:00Z" w16du:dateUtc="2024-10-07T09:45:00Z">
              <w:r w:rsidDel="009666A8">
                <w:rPr>
                  <w:rFonts w:cs="Arial"/>
                  <w:noProof/>
                  <w:szCs w:val="20"/>
                </w:rPr>
                <w:delText>Grid Code……….</w:delText>
              </w:r>
            </w:del>
          </w:p>
        </w:tc>
        <w:customXmlDelRangeStart w:id="177" w:author="Richard Colwill" w:date="2024-10-07T10:45:00Z"/>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customXmlDelRangeEnd w:id="177"/>
            <w:tc>
              <w:tcPr>
                <w:tcW w:w="0" w:type="auto"/>
                <w:tcBorders>
                  <w:top w:val="nil"/>
                  <w:left w:val="nil"/>
                  <w:bottom w:val="nil"/>
                  <w:right w:val="nil"/>
                </w:tcBorders>
                <w:vAlign w:val="center"/>
                <w:hideMark/>
              </w:tcPr>
              <w:p w14:paraId="08361859" w14:textId="51C6F89A" w:rsidR="00E73450" w:rsidDel="009666A8" w:rsidRDefault="009914D7" w:rsidP="0062624B">
                <w:pPr>
                  <w:spacing w:before="0" w:after="0" w:line="360" w:lineRule="auto"/>
                  <w:rPr>
                    <w:del w:id="178" w:author="Richard Colwill" w:date="2024-10-07T10:45:00Z" w16du:dateUtc="2024-10-07T09:45:00Z"/>
                    <w:rFonts w:cs="Arial"/>
                    <w:noProof/>
                    <w:szCs w:val="20"/>
                  </w:rPr>
                </w:pPr>
                <w:del w:id="179"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80" w:author="Richard Colwill" w:date="2024-10-07T10:45:00Z"/>
          </w:sdtContent>
        </w:sdt>
        <w:customXmlDelRangeEnd w:id="180"/>
        <w:tc>
          <w:tcPr>
            <w:tcW w:w="0" w:type="auto"/>
            <w:tcBorders>
              <w:top w:val="nil"/>
              <w:left w:val="nil"/>
              <w:bottom w:val="nil"/>
              <w:right w:val="nil"/>
            </w:tcBorders>
            <w:vAlign w:val="center"/>
            <w:hideMark/>
          </w:tcPr>
          <w:p w14:paraId="1E50B8F8" w14:textId="6F211CE7" w:rsidR="00E73450" w:rsidDel="009666A8" w:rsidRDefault="00E73450" w:rsidP="0062624B">
            <w:pPr>
              <w:spacing w:before="0" w:after="0" w:line="360" w:lineRule="auto"/>
              <w:rPr>
                <w:del w:id="181" w:author="Richard Colwill" w:date="2024-10-07T10:45:00Z" w16du:dateUtc="2024-10-07T09:45:00Z"/>
                <w:rFonts w:cs="Arial"/>
                <w:noProof/>
                <w:szCs w:val="20"/>
              </w:rPr>
            </w:pPr>
            <w:del w:id="182" w:author="Richard Colwill" w:date="2024-10-07T10:45:00Z" w16du:dateUtc="2024-10-07T09:45:00Z">
              <w:r w:rsidDel="009666A8">
                <w:rPr>
                  <w:rFonts w:cs="Arial"/>
                  <w:noProof/>
                  <w:szCs w:val="20"/>
                </w:rPr>
                <w:delText>REC……….</w:delText>
              </w:r>
            </w:del>
          </w:p>
        </w:tc>
        <w:customXmlDelRangeStart w:id="183" w:author="Richard Colwill" w:date="2024-10-07T10:45:00Z"/>
        <w:sdt>
          <w:sdtPr>
            <w:rPr>
              <w:rFonts w:cs="Arial"/>
              <w:noProof/>
              <w:color w:val="C00000"/>
              <w:sz w:val="32"/>
              <w:szCs w:val="32"/>
            </w:rPr>
            <w:id w:val="-659924761"/>
            <w15:color w:val="CC0000"/>
            <w14:checkbox>
              <w14:checked w14:val="0"/>
              <w14:checkedState w14:val="2612" w14:font="MS Gothic"/>
              <w14:uncheckedState w14:val="2610" w14:font="MS Gothic"/>
            </w14:checkbox>
          </w:sdtPr>
          <w:sdtEndPr/>
          <w:sdtContent>
            <w:customXmlDelRangeEnd w:id="183"/>
            <w:tc>
              <w:tcPr>
                <w:tcW w:w="0" w:type="auto"/>
                <w:tcBorders>
                  <w:top w:val="nil"/>
                  <w:left w:val="nil"/>
                  <w:bottom w:val="nil"/>
                  <w:right w:val="nil"/>
                </w:tcBorders>
                <w:vAlign w:val="center"/>
                <w:hideMark/>
              </w:tcPr>
              <w:p w14:paraId="19D4C322" w14:textId="591F6B68" w:rsidR="00E73450" w:rsidDel="009666A8" w:rsidRDefault="00E73450" w:rsidP="0062624B">
                <w:pPr>
                  <w:spacing w:before="0" w:after="0" w:line="360" w:lineRule="auto"/>
                  <w:rPr>
                    <w:del w:id="184" w:author="Richard Colwill" w:date="2024-10-07T10:45:00Z" w16du:dateUtc="2024-10-07T09:45:00Z"/>
                    <w:rFonts w:cs="Arial"/>
                    <w:noProof/>
                    <w:szCs w:val="20"/>
                  </w:rPr>
                </w:pPr>
                <w:del w:id="185"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86" w:author="Richard Colwill" w:date="2024-10-07T10:45:00Z"/>
          </w:sdtContent>
        </w:sdt>
        <w:customXmlDelRangeEnd w:id="186"/>
      </w:tr>
      <w:tr w:rsidR="00E73450" w:rsidDel="009666A8" w14:paraId="25EBA95A" w14:textId="7618396F" w:rsidTr="009914D7">
        <w:trPr>
          <w:trHeight w:val="258"/>
          <w:del w:id="187" w:author="Richard Colwill" w:date="2024-10-07T10:45:00Z"/>
        </w:trPr>
        <w:tc>
          <w:tcPr>
            <w:tcW w:w="0" w:type="auto"/>
            <w:tcBorders>
              <w:top w:val="nil"/>
              <w:left w:val="nil"/>
              <w:bottom w:val="nil"/>
              <w:right w:val="nil"/>
            </w:tcBorders>
            <w:vAlign w:val="center"/>
            <w:hideMark/>
          </w:tcPr>
          <w:p w14:paraId="719AC4B7" w14:textId="21C6BC2B" w:rsidR="00E73450" w:rsidDel="009666A8" w:rsidRDefault="00E73450" w:rsidP="0062624B">
            <w:pPr>
              <w:spacing w:before="0" w:after="0" w:line="360" w:lineRule="auto"/>
              <w:rPr>
                <w:del w:id="188" w:author="Richard Colwill" w:date="2024-10-07T10:45:00Z" w16du:dateUtc="2024-10-07T09:45:00Z"/>
                <w:rFonts w:cs="Arial"/>
                <w:noProof/>
                <w:szCs w:val="20"/>
              </w:rPr>
            </w:pPr>
            <w:del w:id="189" w:author="Richard Colwill" w:date="2024-10-07T10:45:00Z" w16du:dateUtc="2024-10-07T09:45:00Z">
              <w:r w:rsidDel="009666A8">
                <w:rPr>
                  <w:rFonts w:cs="Arial"/>
                  <w:noProof/>
                  <w:szCs w:val="20"/>
                </w:rPr>
                <w:delText>Distrbution Code..</w:delText>
              </w:r>
            </w:del>
          </w:p>
        </w:tc>
        <w:customXmlDelRangeStart w:id="190" w:author="Richard Colwill" w:date="2024-10-07T10:45:00Z"/>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customXmlDelRangeEnd w:id="190"/>
            <w:tc>
              <w:tcPr>
                <w:tcW w:w="0" w:type="auto"/>
                <w:tcBorders>
                  <w:top w:val="nil"/>
                  <w:left w:val="nil"/>
                  <w:bottom w:val="nil"/>
                  <w:right w:val="nil"/>
                </w:tcBorders>
                <w:vAlign w:val="center"/>
                <w:hideMark/>
              </w:tcPr>
              <w:p w14:paraId="59798C27" w14:textId="06E6A68D" w:rsidR="00E73450" w:rsidDel="009666A8" w:rsidRDefault="00E73450" w:rsidP="0062624B">
                <w:pPr>
                  <w:spacing w:before="0" w:after="0" w:line="360" w:lineRule="auto"/>
                  <w:rPr>
                    <w:del w:id="191" w:author="Richard Colwill" w:date="2024-10-07T10:45:00Z" w16du:dateUtc="2024-10-07T09:45:00Z"/>
                    <w:rFonts w:cs="Arial"/>
                    <w:noProof/>
                    <w:szCs w:val="20"/>
                  </w:rPr>
                </w:pPr>
                <w:del w:id="192"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93" w:author="Richard Colwill" w:date="2024-10-07T10:45:00Z"/>
          </w:sdtContent>
        </w:sdt>
        <w:customXmlDelRangeEnd w:id="193"/>
        <w:tc>
          <w:tcPr>
            <w:tcW w:w="0" w:type="auto"/>
            <w:tcBorders>
              <w:top w:val="nil"/>
              <w:left w:val="nil"/>
              <w:bottom w:val="nil"/>
              <w:right w:val="nil"/>
            </w:tcBorders>
            <w:vAlign w:val="center"/>
            <w:hideMark/>
          </w:tcPr>
          <w:p w14:paraId="27028EC2" w14:textId="0711DB6A" w:rsidR="00E73450" w:rsidDel="009666A8" w:rsidRDefault="00E73450" w:rsidP="0062624B">
            <w:pPr>
              <w:spacing w:before="0" w:after="0" w:line="360" w:lineRule="auto"/>
              <w:rPr>
                <w:del w:id="194" w:author="Richard Colwill" w:date="2024-10-07T10:45:00Z" w16du:dateUtc="2024-10-07T09:45:00Z"/>
                <w:rFonts w:cs="Arial"/>
                <w:noProof/>
                <w:szCs w:val="20"/>
              </w:rPr>
            </w:pPr>
            <w:del w:id="195" w:author="Richard Colwill" w:date="2024-10-07T10:45:00Z" w16du:dateUtc="2024-10-07T09:45:00Z">
              <w:r w:rsidDel="009666A8">
                <w:rPr>
                  <w:rFonts w:cs="Arial"/>
                  <w:noProof/>
                  <w:szCs w:val="20"/>
                </w:rPr>
                <w:delText>None……….</w:delText>
              </w:r>
            </w:del>
          </w:p>
        </w:tc>
        <w:customXmlDelRangeStart w:id="196" w:author="Richard Colwill" w:date="2024-10-07T10:45:00Z"/>
        <w:sdt>
          <w:sdtPr>
            <w:rPr>
              <w:rFonts w:cs="Arial"/>
              <w:noProof/>
              <w:color w:val="C00000"/>
              <w:sz w:val="32"/>
              <w:szCs w:val="32"/>
            </w:rPr>
            <w:id w:val="1423458952"/>
            <w15:color w:val="CC0000"/>
            <w14:checkbox>
              <w14:checked w14:val="1"/>
              <w14:checkedState w14:val="2612" w14:font="MS Gothic"/>
              <w14:uncheckedState w14:val="2610" w14:font="MS Gothic"/>
            </w14:checkbox>
          </w:sdtPr>
          <w:sdtEndPr/>
          <w:sdtContent>
            <w:customXmlDelRangeEnd w:id="196"/>
            <w:tc>
              <w:tcPr>
                <w:tcW w:w="0" w:type="auto"/>
                <w:tcBorders>
                  <w:top w:val="nil"/>
                  <w:left w:val="nil"/>
                  <w:bottom w:val="nil"/>
                  <w:right w:val="nil"/>
                </w:tcBorders>
                <w:vAlign w:val="center"/>
                <w:hideMark/>
              </w:tcPr>
              <w:p w14:paraId="282B731B" w14:textId="6143837D" w:rsidR="00E73450" w:rsidDel="009666A8" w:rsidRDefault="00E73450" w:rsidP="0062624B">
                <w:pPr>
                  <w:spacing w:before="0" w:after="0" w:line="360" w:lineRule="auto"/>
                  <w:rPr>
                    <w:del w:id="197" w:author="Richard Colwill" w:date="2024-10-07T10:45:00Z" w16du:dateUtc="2024-10-07T09:45:00Z"/>
                    <w:rFonts w:cs="Arial"/>
                    <w:noProof/>
                    <w:szCs w:val="20"/>
                  </w:rPr>
                </w:pPr>
                <w:del w:id="198" w:author="Richard Colwill" w:date="2024-10-07T10:45:00Z" w16du:dateUtc="2024-10-07T09:45:00Z">
                  <w:r w:rsidDel="009666A8">
                    <w:rPr>
                      <w:rFonts w:ascii="MS Gothic" w:eastAsia="MS Gothic" w:hAnsi="MS Gothic" w:cs="Arial" w:hint="eastAsia"/>
                      <w:noProof/>
                      <w:color w:val="C00000"/>
                      <w:sz w:val="32"/>
                      <w:szCs w:val="32"/>
                    </w:rPr>
                    <w:delText>☒</w:delText>
                  </w:r>
                </w:del>
              </w:p>
            </w:tc>
            <w:customXmlDelRangeStart w:id="199" w:author="Richard Colwill" w:date="2024-10-07T10:45:00Z"/>
          </w:sdtContent>
        </w:sdt>
        <w:customXmlDelRangeEnd w:id="199"/>
      </w:tr>
    </w:tbl>
    <w:bookmarkEnd w:id="149"/>
    <w:p w14:paraId="0214A90E" w14:textId="07602A0F" w:rsidR="00A8776A" w:rsidRPr="009914D7" w:rsidDel="009666A8" w:rsidRDefault="009914D7" w:rsidP="009914D7">
      <w:pPr>
        <w:pStyle w:val="Heading4"/>
        <w:keepNext w:val="0"/>
        <w:keepLines w:val="0"/>
        <w:spacing w:before="240"/>
        <w:rPr>
          <w:del w:id="200" w:author="Richard Colwill" w:date="2024-10-07T10:45:00Z" w16du:dateUtc="2024-10-07T09:45:00Z"/>
          <w:rFonts w:ascii="Arial" w:eastAsia="Times New Roman" w:hAnsi="Arial" w:cs="Arial"/>
          <w:i w:val="0"/>
          <w:iCs w:val="0"/>
          <w:color w:val="008576"/>
          <w:sz w:val="24"/>
          <w:szCs w:val="28"/>
        </w:rPr>
      </w:pPr>
      <w:del w:id="201" w:author="Richard Colwill" w:date="2024-10-07T10:45:00Z" w16du:dateUtc="2024-10-07T09:45:00Z">
        <w:r w:rsidRPr="009914D7" w:rsidDel="009666A8">
          <w:rPr>
            <w:rFonts w:ascii="Arial" w:eastAsia="Times New Roman" w:hAnsi="Arial" w:cs="Arial"/>
            <w:i w:val="0"/>
            <w:iCs w:val="0"/>
            <w:color w:val="008576"/>
            <w:sz w:val="24"/>
            <w:szCs w:val="28"/>
          </w:rPr>
          <w:delText>Consideration of Wider Industry Impacts</w:delText>
        </w:r>
      </w:del>
    </w:p>
    <w:p w14:paraId="6EDEC6AA" w14:textId="740F7E5E" w:rsidR="00A8776A" w:rsidRPr="00476FF4" w:rsidRDefault="00476FF4" w:rsidP="00476FF4">
      <w:pPr>
        <w:pStyle w:val="ListParagraph"/>
        <w:numPr>
          <w:ilvl w:val="1"/>
          <w:numId w:val="14"/>
        </w:numPr>
      </w:pPr>
      <w:r w:rsidRPr="00476FF4">
        <w:t>A MHHS programme CR</w:t>
      </w:r>
      <w:ins w:id="202" w:author="Richard Colwill" w:date="2024-10-07T10:48:00Z" w16du:dateUtc="2024-10-07T09:48:00Z">
        <w:r w:rsidR="00303AA1">
          <w:t xml:space="preserve">/ BSC </w:t>
        </w:r>
      </w:ins>
      <w:ins w:id="203" w:author="Richard Colwill" w:date="2024-10-07T10:49:00Z" w16du:dateUtc="2024-10-07T09:49:00Z">
        <w:r w:rsidR="00303AA1">
          <w:t>CP</w:t>
        </w:r>
      </w:ins>
      <w:r w:rsidRPr="00476FF4">
        <w:t xml:space="preserve"> may be raised subsequently – depending on the outcome of this DCP (e.g. if we don’t want to utilise the II runs then it may that we ask settlements not to send them).</w:t>
      </w:r>
    </w:p>
    <w:tbl>
      <w:tblPr>
        <w:tblStyle w:val="TableList2"/>
        <w:tblW w:w="0" w:type="auto"/>
        <w:tblLook w:val="04A0" w:firstRow="1" w:lastRow="0" w:firstColumn="1" w:lastColumn="0" w:noHBand="0" w:noVBand="1"/>
      </w:tblPr>
      <w:tblGrid>
        <w:gridCol w:w="9346"/>
      </w:tblGrid>
      <w:tr w:rsidR="0084524D" w:rsidRPr="00B50322" w14:paraId="358BADB9" w14:textId="77777777" w:rsidTr="0084524D">
        <w:trPr>
          <w:cnfStyle w:val="100000000000" w:firstRow="1" w:lastRow="0" w:firstColumn="0" w:lastColumn="0" w:oddVBand="0" w:evenVBand="0" w:oddHBand="0" w:evenHBand="0" w:firstRowFirstColumn="0" w:firstRowLastColumn="0" w:lastRowFirstColumn="0" w:lastRowLastColumn="0"/>
        </w:trPr>
        <w:tc>
          <w:tcPr>
            <w:tcW w:w="9346" w:type="dxa"/>
          </w:tcPr>
          <w:p w14:paraId="67B1C10E" w14:textId="77777777" w:rsidR="0084524D" w:rsidRDefault="0084524D" w:rsidP="0084524D">
            <w:pPr>
              <w:jc w:val="both"/>
              <w:rPr>
                <w:ins w:id="204" w:author="Richard Colwill" w:date="2024-10-07T10:46:00Z" w16du:dateUtc="2024-10-07T09:46:00Z"/>
                <w:b w:val="0"/>
                <w:bCs w:val="0"/>
              </w:rPr>
            </w:pPr>
            <w:r>
              <w:t>Q</w:t>
            </w:r>
            <w:r w:rsidR="00FF4DE7">
              <w:t>7</w:t>
            </w:r>
            <w:r>
              <w:t xml:space="preserve">: </w:t>
            </w:r>
            <w:r w:rsidR="00A8776A">
              <w:t xml:space="preserve">Are you aware of any wider industry developments that may impact upon or be impacted by this CP?  </w:t>
            </w:r>
          </w:p>
          <w:p w14:paraId="59192ACC" w14:textId="54D4C07B" w:rsidR="009666A8" w:rsidRPr="00B50322" w:rsidRDefault="009666A8" w:rsidP="0084524D">
            <w:pPr>
              <w:jc w:val="both"/>
              <w:rPr>
                <w:szCs w:val="20"/>
              </w:rPr>
            </w:pPr>
            <w:ins w:id="205" w:author="Richard Colwill" w:date="2024-10-07T10:46:00Z" w16du:dateUtc="2024-10-07T09:46:00Z">
              <w:r>
                <w:t xml:space="preserve">Q8: How are you impacted by the outcome of this CP? </w:t>
              </w:r>
            </w:ins>
          </w:p>
        </w:tc>
      </w:tr>
    </w:tbl>
    <w:p w14:paraId="3E9235D8" w14:textId="41BFD5C7" w:rsidR="00450385" w:rsidRPr="00EB32BB" w:rsidRDefault="00C31A20" w:rsidP="009914D7">
      <w:pPr>
        <w:pStyle w:val="Heading02"/>
        <w:keepNext w:val="0"/>
        <w:numPr>
          <w:ilvl w:val="0"/>
          <w:numId w:val="14"/>
        </w:numPr>
        <w:rPr>
          <w:noProof/>
        </w:rPr>
      </w:pPr>
      <w:bookmarkStart w:id="206" w:name="_Toc318962140"/>
      <w:bookmarkStart w:id="207" w:name="_Toc453107803"/>
      <w:bookmarkStart w:id="208" w:name="_Toc111202454"/>
      <w:bookmarkStart w:id="209" w:name="_Hlk111115776"/>
      <w:r w:rsidRPr="00EB32BB">
        <w:rPr>
          <w:noProof/>
        </w:rPr>
        <w:t>Imple</w:t>
      </w:r>
      <w:r w:rsidR="00461C2F" w:rsidRPr="00EB32BB">
        <w:rPr>
          <w:noProof/>
        </w:rPr>
        <w:t>me</w:t>
      </w:r>
      <w:r w:rsidRPr="00EB32BB">
        <w:rPr>
          <w:noProof/>
        </w:rPr>
        <w:t>ntation</w:t>
      </w:r>
      <w:bookmarkEnd w:id="206"/>
      <w:bookmarkEnd w:id="207"/>
      <w:bookmarkEnd w:id="208"/>
    </w:p>
    <w:bookmarkEnd w:id="209"/>
    <w:p w14:paraId="77E09EEA" w14:textId="77777777" w:rsidR="009914D7" w:rsidRPr="009914D7" w:rsidRDefault="009914D7" w:rsidP="009914D7">
      <w:pPr>
        <w:pStyle w:val="ListParagraph"/>
        <w:numPr>
          <w:ilvl w:val="0"/>
          <w:numId w:val="21"/>
        </w:numPr>
        <w:spacing w:line="360" w:lineRule="auto"/>
        <w:jc w:val="both"/>
        <w:rPr>
          <w:vanish/>
        </w:rPr>
      </w:pPr>
    </w:p>
    <w:p w14:paraId="73470D78" w14:textId="77777777" w:rsidR="009914D7" w:rsidRPr="009914D7" w:rsidRDefault="009914D7" w:rsidP="009914D7">
      <w:pPr>
        <w:pStyle w:val="ListParagraph"/>
        <w:numPr>
          <w:ilvl w:val="0"/>
          <w:numId w:val="21"/>
        </w:numPr>
        <w:spacing w:line="360" w:lineRule="auto"/>
        <w:jc w:val="both"/>
        <w:rPr>
          <w:vanish/>
        </w:rPr>
      </w:pPr>
    </w:p>
    <w:p w14:paraId="36DD6134" w14:textId="77777777" w:rsidR="009914D7" w:rsidRPr="009914D7" w:rsidRDefault="009914D7" w:rsidP="009914D7">
      <w:pPr>
        <w:pStyle w:val="ListParagraph"/>
        <w:numPr>
          <w:ilvl w:val="0"/>
          <w:numId w:val="21"/>
        </w:numPr>
        <w:spacing w:line="360" w:lineRule="auto"/>
        <w:jc w:val="both"/>
        <w:rPr>
          <w:vanish/>
        </w:rPr>
      </w:pPr>
    </w:p>
    <w:p w14:paraId="61612034" w14:textId="6BDC10D9" w:rsidR="00C21A0D" w:rsidRDefault="00303AA1" w:rsidP="009914D7">
      <w:pPr>
        <w:pStyle w:val="ListParagraph"/>
        <w:numPr>
          <w:ilvl w:val="1"/>
          <w:numId w:val="14"/>
        </w:numPr>
      </w:pPr>
      <w:ins w:id="210" w:author="Richard Colwill" w:date="2024-10-07T10:51:00Z" w16du:dateUtc="2024-10-07T09:51:00Z">
        <w:r w:rsidRPr="00303AA1">
          <w:t>The Implementation Date for this Change Proposal will be the date determined by the Authority in line with the MHHS Programme milestone, M8 ‘Code changes delivered’</w:t>
        </w:r>
        <w:r>
          <w:t>.</w:t>
        </w:r>
      </w:ins>
      <w:del w:id="211" w:author="Richard Colwill" w:date="2024-10-07T10:51:00Z" w16du:dateUtc="2024-10-07T09:51:00Z">
        <w:r w:rsidR="005735CA" w:rsidDel="00303AA1">
          <w:delText>01 April 2025.</w:delText>
        </w:r>
      </w:del>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20C9288B" w:rsidR="00E96D40" w:rsidRPr="00A8776A" w:rsidRDefault="000021D1" w:rsidP="00A8776A">
            <w:pPr>
              <w:pStyle w:val="Question"/>
              <w:rPr>
                <w:b/>
                <w:bCs w:val="0"/>
              </w:rPr>
            </w:pPr>
            <w:r w:rsidRPr="00A8776A">
              <w:rPr>
                <w:b/>
                <w:bCs w:val="0"/>
              </w:rPr>
              <w:t>Q</w:t>
            </w:r>
            <w:ins w:id="212" w:author="Richard Colwill" w:date="2024-10-07T10:47:00Z" w16du:dateUtc="2024-10-07T09:47:00Z">
              <w:r w:rsidR="00303AA1">
                <w:rPr>
                  <w:b/>
                  <w:bCs w:val="0"/>
                </w:rPr>
                <w:t>9</w:t>
              </w:r>
            </w:ins>
            <w:del w:id="213" w:author="Richard Colwill" w:date="2024-10-07T10:47:00Z" w16du:dateUtc="2024-10-07T09:47:00Z">
              <w:r w:rsidR="00FF4DE7" w:rsidDel="00303AA1">
                <w:rPr>
                  <w:b/>
                  <w:bCs w:val="0"/>
                </w:rPr>
                <w:delText>8</w:delText>
              </w:r>
            </w:del>
            <w:r w:rsidR="00E318C4" w:rsidRPr="00A8776A">
              <w:rPr>
                <w:b/>
                <w:bCs w:val="0"/>
              </w:rPr>
              <w:t>:</w:t>
            </w:r>
            <w:r w:rsidR="00E96D40" w:rsidRPr="00A8776A">
              <w:rPr>
                <w:b/>
                <w:bCs w:val="0"/>
              </w:rPr>
              <w:t xml:space="preserve"> </w:t>
            </w:r>
            <w:r w:rsidR="00A8776A" w:rsidRPr="00A8776A">
              <w:rPr>
                <w:b/>
                <w:bCs w:val="0"/>
              </w:rPr>
              <w:t xml:space="preserve">Do you agree with the Working Group’s proposed implementation date? </w:t>
            </w:r>
            <w:r w:rsidR="00A8776A" w:rsidRPr="004F3F39">
              <w:rPr>
                <w:b/>
                <w:bCs w:val="0"/>
              </w:rPr>
              <w:t xml:space="preserve"> </w:t>
            </w:r>
            <w:r w:rsidR="004F3F39" w:rsidRPr="004F3F39">
              <w:rPr>
                <w:b/>
                <w:bCs w:val="0"/>
                <w:szCs w:val="20"/>
              </w:rPr>
              <w:t>If not, please provide your rationale.</w:t>
            </w:r>
          </w:p>
        </w:tc>
      </w:tr>
    </w:tbl>
    <w:p w14:paraId="43E444E6" w14:textId="4A7E8A8F" w:rsidR="00CA21C2" w:rsidRPr="00EB32BB" w:rsidRDefault="007A74C8" w:rsidP="009914D7">
      <w:pPr>
        <w:pStyle w:val="Heading02"/>
        <w:keepNext w:val="0"/>
        <w:numPr>
          <w:ilvl w:val="0"/>
          <w:numId w:val="14"/>
        </w:numPr>
        <w:rPr>
          <w:noProof/>
        </w:rPr>
      </w:pPr>
      <w:bookmarkStart w:id="214" w:name="_Toc111202455"/>
      <w:r>
        <w:rPr>
          <w:noProof/>
        </w:rPr>
        <w:t>Legal Text</w:t>
      </w:r>
      <w:bookmarkEnd w:id="214"/>
    </w:p>
    <w:p w14:paraId="37C475F5" w14:textId="040ED617" w:rsidR="00303AA1" w:rsidRDefault="009914D7" w:rsidP="00303AA1">
      <w:pPr>
        <w:pStyle w:val="ListParagraph"/>
        <w:numPr>
          <w:ilvl w:val="1"/>
          <w:numId w:val="37"/>
        </w:numPr>
      </w:pPr>
      <w:r>
        <w:t xml:space="preserve">Legal text will be developed when a solution has been </w:t>
      </w:r>
      <w:r w:rsidR="0045606C">
        <w:t xml:space="preserve">agreed. </w:t>
      </w:r>
    </w:p>
    <w:tbl>
      <w:tblPr>
        <w:tblStyle w:val="TableList2"/>
        <w:tblW w:w="0" w:type="auto"/>
        <w:tblLook w:val="04A0" w:firstRow="1" w:lastRow="0" w:firstColumn="1" w:lastColumn="0" w:noHBand="0" w:noVBand="1"/>
      </w:tblPr>
      <w:tblGrid>
        <w:gridCol w:w="9346"/>
      </w:tblGrid>
      <w:tr w:rsidR="0045606C" w14:paraId="036FD1F6" w14:textId="77777777" w:rsidTr="000124A7">
        <w:trPr>
          <w:cnfStyle w:val="100000000000" w:firstRow="1" w:lastRow="0" w:firstColumn="0" w:lastColumn="0" w:oddVBand="0" w:evenVBand="0" w:oddHBand="0" w:evenHBand="0" w:firstRowFirstColumn="0" w:firstRowLastColumn="0" w:lastRowFirstColumn="0" w:lastRowLastColumn="0"/>
        </w:trPr>
        <w:tc>
          <w:tcPr>
            <w:tcW w:w="9346" w:type="dxa"/>
          </w:tcPr>
          <w:p w14:paraId="58850DD0" w14:textId="2103A752" w:rsidR="0045606C" w:rsidRPr="00A8776A" w:rsidRDefault="0045606C" w:rsidP="000124A7">
            <w:pPr>
              <w:pStyle w:val="Question"/>
              <w:rPr>
                <w:b/>
                <w:bCs w:val="0"/>
              </w:rPr>
            </w:pPr>
            <w:r w:rsidRPr="00A8776A">
              <w:rPr>
                <w:b/>
                <w:bCs w:val="0"/>
              </w:rPr>
              <w:t>Q</w:t>
            </w:r>
            <w:ins w:id="215" w:author="Richard Colwill" w:date="2024-10-07T10:49:00Z" w16du:dateUtc="2024-10-07T09:49:00Z">
              <w:r w:rsidR="00303AA1">
                <w:rPr>
                  <w:b/>
                  <w:bCs w:val="0"/>
                </w:rPr>
                <w:t xml:space="preserve">10 </w:t>
              </w:r>
            </w:ins>
            <w:del w:id="216" w:author="Richard Colwill" w:date="2024-10-07T10:49:00Z" w16du:dateUtc="2024-10-07T09:49:00Z">
              <w:r w:rsidDel="00303AA1">
                <w:rPr>
                  <w:b/>
                  <w:bCs w:val="0"/>
                </w:rPr>
                <w:delText>8</w:delText>
              </w:r>
              <w:r w:rsidR="00FF4DE7" w:rsidDel="00303AA1">
                <w:rPr>
                  <w:b/>
                  <w:bCs w:val="0"/>
                </w:rPr>
                <w:delText>9</w:delText>
              </w:r>
              <w:r w:rsidRPr="00A8776A" w:rsidDel="00303AA1">
                <w:rPr>
                  <w:b/>
                  <w:bCs w:val="0"/>
                </w:rPr>
                <w:delText xml:space="preserve"> </w:delText>
              </w:r>
            </w:del>
            <w:r w:rsidRPr="00A8776A">
              <w:rPr>
                <w:b/>
                <w:bCs w:val="0"/>
              </w:rPr>
              <w:t xml:space="preserve">Do you </w:t>
            </w:r>
            <w:r>
              <w:rPr>
                <w:b/>
                <w:bCs w:val="0"/>
              </w:rPr>
              <w:t>have any other comments on DCP 444?</w:t>
            </w:r>
          </w:p>
        </w:tc>
      </w:tr>
    </w:tbl>
    <w:p w14:paraId="2994FE29" w14:textId="6A772FC7" w:rsidR="00F27B2C" w:rsidRPr="00EB32BB" w:rsidRDefault="00F27B2C" w:rsidP="009914D7">
      <w:pPr>
        <w:pStyle w:val="Heading02"/>
        <w:keepNext w:val="0"/>
        <w:numPr>
          <w:ilvl w:val="0"/>
          <w:numId w:val="14"/>
        </w:numPr>
        <w:rPr>
          <w:noProof/>
        </w:rPr>
      </w:pPr>
      <w:bookmarkStart w:id="217" w:name="_Toc111202456"/>
      <w:r>
        <w:rPr>
          <w:noProof/>
        </w:rPr>
        <w:t>Code Specific Matters</w:t>
      </w:r>
      <w:bookmarkEnd w:id="217"/>
      <w:r>
        <w:rPr>
          <w:noProof/>
        </w:rPr>
        <w:t xml:space="preserve"> </w:t>
      </w:r>
    </w:p>
    <w:p w14:paraId="5D18C9B7" w14:textId="4E1F58E0" w:rsidR="00CF6619" w:rsidRPr="00BF16FD" w:rsidRDefault="00F27B2C" w:rsidP="00BF16FD">
      <w:r>
        <w:t xml:space="preserve">9.1 </w:t>
      </w:r>
      <w:r w:rsidR="00FE2B9E">
        <w:t>N/A.</w:t>
      </w:r>
    </w:p>
    <w:p w14:paraId="4E32B854" w14:textId="62C50882" w:rsidR="00CC0C7A" w:rsidRPr="00EB32BB" w:rsidRDefault="00CC0C7A" w:rsidP="009914D7">
      <w:pPr>
        <w:pStyle w:val="Heading02"/>
        <w:keepNext w:val="0"/>
        <w:numPr>
          <w:ilvl w:val="0"/>
          <w:numId w:val="14"/>
        </w:numPr>
        <w:rPr>
          <w:noProof/>
        </w:rPr>
      </w:pPr>
      <w:bookmarkStart w:id="218" w:name="_Toc111202457"/>
      <w:r>
        <w:rPr>
          <w:noProof/>
        </w:rPr>
        <w:lastRenderedPageBreak/>
        <w:t>Consultation Questions</w:t>
      </w:r>
      <w:bookmarkEnd w:id="218"/>
    </w:p>
    <w:p w14:paraId="0AD640A4" w14:textId="13D0EED7" w:rsidR="002733C1" w:rsidRDefault="00F27B2C" w:rsidP="00C21A0D">
      <w:pPr>
        <w:pStyle w:val="Heading2"/>
        <w:keepNext w:val="0"/>
        <w:spacing w:before="240" w:after="60" w:line="360" w:lineRule="auto"/>
        <w:rPr>
          <w:rFonts w:cs="Times New Roman"/>
          <w:bCs w:val="0"/>
          <w:iCs w:val="0"/>
          <w:color w:val="auto"/>
          <w:sz w:val="20"/>
          <w:szCs w:val="24"/>
        </w:rPr>
      </w:pPr>
      <w:r>
        <w:rPr>
          <w:rFonts w:cs="Times New Roman"/>
          <w:bCs w:val="0"/>
          <w:iCs w:val="0"/>
          <w:color w:val="auto"/>
          <w:sz w:val="20"/>
          <w:szCs w:val="24"/>
        </w:rPr>
        <w:t>10.</w:t>
      </w:r>
      <w:r w:rsidR="00E318C4">
        <w:rPr>
          <w:rFonts w:cs="Times New Roman"/>
          <w:bCs w:val="0"/>
          <w:iCs w:val="0"/>
          <w:color w:val="auto"/>
          <w:sz w:val="20"/>
          <w:szCs w:val="24"/>
        </w:rPr>
        <w:t xml:space="preserve">1 </w:t>
      </w:r>
      <w:r w:rsidR="00CC0C7A"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commentRangeStart w:id="219"/>
            <w:r w:rsidRPr="00AD59E1">
              <w:rPr>
                <w:b/>
                <w:color w:val="FFFFFF"/>
              </w:rPr>
              <w:t>Questions</w:t>
            </w:r>
            <w:commentRangeEnd w:id="219"/>
            <w:r w:rsidR="00FF4DE7">
              <w:rPr>
                <w:rStyle w:val="CommentReference"/>
              </w:rPr>
              <w:commentReference w:id="219"/>
            </w:r>
          </w:p>
        </w:tc>
      </w:tr>
      <w:tr w:rsidR="00E54184" w:rsidRPr="00AD59E1" w14:paraId="59BE231D" w14:textId="77777777" w:rsidTr="00086384">
        <w:tc>
          <w:tcPr>
            <w:tcW w:w="0" w:type="auto"/>
            <w:shd w:val="clear" w:color="auto" w:fill="auto"/>
          </w:tcPr>
          <w:p w14:paraId="468B570F" w14:textId="77777777" w:rsidR="00E54184" w:rsidRPr="00AD59E1" w:rsidRDefault="00E54184" w:rsidP="00DA1359">
            <w:pPr>
              <w:numPr>
                <w:ilvl w:val="0"/>
                <w:numId w:val="15"/>
              </w:numPr>
              <w:rPr>
                <w:rFonts w:cs="Arial"/>
                <w:szCs w:val="20"/>
              </w:rPr>
            </w:pPr>
          </w:p>
        </w:tc>
        <w:tc>
          <w:tcPr>
            <w:tcW w:w="8232" w:type="dxa"/>
            <w:shd w:val="clear" w:color="auto" w:fill="auto"/>
            <w:vAlign w:val="center"/>
          </w:tcPr>
          <w:p w14:paraId="6A97B9C1" w14:textId="796C937D" w:rsidR="00E54184" w:rsidRPr="00475648" w:rsidRDefault="008B4516" w:rsidP="00327CE7">
            <w:pPr>
              <w:spacing w:before="60" w:after="60"/>
              <w:rPr>
                <w:szCs w:val="20"/>
              </w:rPr>
            </w:pPr>
            <w:r w:rsidRPr="008B4516">
              <w:rPr>
                <w:szCs w:val="20"/>
              </w:rPr>
              <w:t>Do you understand the intent of DCP 4</w:t>
            </w:r>
            <w:r w:rsidR="00FE2B9E">
              <w:rPr>
                <w:szCs w:val="20"/>
              </w:rPr>
              <w:t>44</w:t>
            </w:r>
            <w:r w:rsidRPr="008B4516">
              <w:rPr>
                <w:szCs w:val="20"/>
              </w:rPr>
              <w:t>?</w:t>
            </w:r>
          </w:p>
        </w:tc>
      </w:tr>
      <w:tr w:rsidR="00E54184" w:rsidRPr="00AD59E1" w14:paraId="31D5AF20" w14:textId="77777777" w:rsidTr="00086384">
        <w:tc>
          <w:tcPr>
            <w:tcW w:w="0" w:type="auto"/>
            <w:shd w:val="clear" w:color="auto" w:fill="auto"/>
          </w:tcPr>
          <w:p w14:paraId="6E55EEFE" w14:textId="77777777" w:rsidR="00E54184" w:rsidRPr="00AD59E1" w:rsidRDefault="00E54184" w:rsidP="00DA1359">
            <w:pPr>
              <w:numPr>
                <w:ilvl w:val="0"/>
                <w:numId w:val="15"/>
              </w:numPr>
              <w:rPr>
                <w:rFonts w:cs="Arial"/>
                <w:szCs w:val="20"/>
              </w:rPr>
            </w:pPr>
          </w:p>
        </w:tc>
        <w:tc>
          <w:tcPr>
            <w:tcW w:w="8232" w:type="dxa"/>
            <w:shd w:val="clear" w:color="auto" w:fill="auto"/>
            <w:vAlign w:val="center"/>
          </w:tcPr>
          <w:p w14:paraId="71BE6FD8" w14:textId="5196282B" w:rsidR="00E54184" w:rsidRPr="00475648" w:rsidRDefault="008B4516" w:rsidP="00327CE7">
            <w:pPr>
              <w:spacing w:before="60" w:after="60"/>
              <w:rPr>
                <w:szCs w:val="20"/>
              </w:rPr>
            </w:pPr>
            <w:r w:rsidRPr="008B4516">
              <w:rPr>
                <w:szCs w:val="20"/>
              </w:rPr>
              <w:t>Are you supportive of the principles of DCP 4</w:t>
            </w:r>
            <w:r w:rsidR="00FE2B9E">
              <w:rPr>
                <w:szCs w:val="20"/>
              </w:rPr>
              <w:t>44</w:t>
            </w:r>
            <w:r w:rsidRPr="008B4516">
              <w:rPr>
                <w:szCs w:val="20"/>
              </w:rPr>
              <w:t>?</w:t>
            </w:r>
          </w:p>
        </w:tc>
      </w:tr>
      <w:tr w:rsidR="00A63056" w:rsidRPr="00AD59E1" w14:paraId="1D19F94F" w14:textId="77777777" w:rsidTr="00086384">
        <w:trPr>
          <w:ins w:id="220" w:author="Richard Colwill" w:date="2024-10-07T11:05:00Z" w16du:dateUtc="2024-10-07T10:05:00Z"/>
        </w:trPr>
        <w:tc>
          <w:tcPr>
            <w:tcW w:w="0" w:type="auto"/>
            <w:shd w:val="clear" w:color="auto" w:fill="auto"/>
          </w:tcPr>
          <w:p w14:paraId="17AA18BC" w14:textId="77777777" w:rsidR="00A63056" w:rsidRPr="00AD59E1" w:rsidRDefault="00A63056" w:rsidP="00DA1359">
            <w:pPr>
              <w:numPr>
                <w:ilvl w:val="0"/>
                <w:numId w:val="15"/>
              </w:numPr>
              <w:rPr>
                <w:ins w:id="221" w:author="Richard Colwill" w:date="2024-10-07T11:05:00Z" w16du:dateUtc="2024-10-07T10:05:00Z"/>
                <w:rFonts w:cs="Arial"/>
                <w:szCs w:val="20"/>
              </w:rPr>
            </w:pPr>
          </w:p>
        </w:tc>
        <w:tc>
          <w:tcPr>
            <w:tcW w:w="8232" w:type="dxa"/>
            <w:shd w:val="clear" w:color="auto" w:fill="auto"/>
            <w:vAlign w:val="center"/>
          </w:tcPr>
          <w:p w14:paraId="7383A9E7" w14:textId="6D880B6C" w:rsidR="00A63056" w:rsidRPr="008B4516" w:rsidRDefault="00A63056" w:rsidP="00327CE7">
            <w:pPr>
              <w:spacing w:before="60" w:after="60"/>
              <w:rPr>
                <w:ins w:id="222" w:author="Richard Colwill" w:date="2024-10-07T11:05:00Z" w16du:dateUtc="2024-10-07T10:05:00Z"/>
                <w:szCs w:val="20"/>
              </w:rPr>
            </w:pPr>
            <w:ins w:id="223" w:author="Richard Colwill" w:date="2024-10-07T11:06:00Z" w16du:dateUtc="2024-10-07T10:06:00Z">
              <w:r w:rsidRPr="003E6DD0">
                <w:t xml:space="preserve">Which of the </w:t>
              </w:r>
              <w:r>
                <w:t>four</w:t>
              </w:r>
              <w:r w:rsidRPr="003E6DD0">
                <w:t xml:space="preserve"> options do you prefer? Please provide your rationale.</w:t>
              </w:r>
            </w:ins>
          </w:p>
        </w:tc>
      </w:tr>
      <w:tr w:rsidR="00A63056" w:rsidRPr="00AD59E1" w14:paraId="1F2EBA43" w14:textId="77777777" w:rsidTr="00086384">
        <w:trPr>
          <w:ins w:id="224" w:author="Richard Colwill" w:date="2024-10-07T11:06:00Z" w16du:dateUtc="2024-10-07T10:06:00Z"/>
        </w:trPr>
        <w:tc>
          <w:tcPr>
            <w:tcW w:w="0" w:type="auto"/>
            <w:shd w:val="clear" w:color="auto" w:fill="auto"/>
          </w:tcPr>
          <w:p w14:paraId="45CBF4EF" w14:textId="77777777" w:rsidR="00A63056" w:rsidRPr="00AD59E1" w:rsidRDefault="00A63056" w:rsidP="00DA1359">
            <w:pPr>
              <w:numPr>
                <w:ilvl w:val="0"/>
                <w:numId w:val="15"/>
              </w:numPr>
              <w:rPr>
                <w:ins w:id="225" w:author="Richard Colwill" w:date="2024-10-07T11:06:00Z" w16du:dateUtc="2024-10-07T10:06:00Z"/>
                <w:rFonts w:cs="Arial"/>
                <w:szCs w:val="20"/>
              </w:rPr>
            </w:pPr>
          </w:p>
        </w:tc>
        <w:tc>
          <w:tcPr>
            <w:tcW w:w="8232" w:type="dxa"/>
            <w:shd w:val="clear" w:color="auto" w:fill="auto"/>
            <w:vAlign w:val="center"/>
          </w:tcPr>
          <w:p w14:paraId="038DE7C7" w14:textId="77777777" w:rsidR="00A63056" w:rsidRDefault="00A63056" w:rsidP="00327CE7">
            <w:pPr>
              <w:spacing w:before="60" w:after="60"/>
              <w:rPr>
                <w:ins w:id="226" w:author="Richard Colwill" w:date="2024-10-07T11:07:00Z" w16du:dateUtc="2024-10-07T10:07:00Z"/>
              </w:rPr>
            </w:pPr>
            <w:ins w:id="227" w:author="Richard Colwill" w:date="2024-10-07T11:07:00Z" w16du:dateUtc="2024-10-07T10:07:00Z">
              <w:r w:rsidRPr="00A63056">
                <w:t>Do you see value in receiving the II data in the REP-002/A/B for forecasting purposes?</w:t>
              </w:r>
            </w:ins>
          </w:p>
          <w:p w14:paraId="3C804047" w14:textId="4C93FC13" w:rsidR="00A63056" w:rsidRPr="003E6DD0" w:rsidRDefault="00A63056" w:rsidP="00327CE7">
            <w:pPr>
              <w:spacing w:before="60" w:after="60"/>
              <w:rPr>
                <w:ins w:id="228" w:author="Richard Colwill" w:date="2024-10-07T11:06:00Z" w16du:dateUtc="2024-10-07T10:06:00Z"/>
              </w:rPr>
            </w:pPr>
            <w:ins w:id="229" w:author="Richard Colwill" w:date="2024-10-07T11:07:00Z" w16du:dateUtc="2024-10-07T10:07:00Z">
              <w:r>
                <w:t xml:space="preserve">4a: </w:t>
              </w:r>
              <w:r w:rsidRPr="00A63056">
                <w:t>If so, should it also be billed for consistency?</w:t>
              </w:r>
            </w:ins>
          </w:p>
        </w:tc>
      </w:tr>
      <w:tr w:rsidR="00A63056" w:rsidRPr="00AD59E1" w14:paraId="383F54A2" w14:textId="77777777" w:rsidTr="00086384">
        <w:trPr>
          <w:ins w:id="230" w:author="Richard Colwill" w:date="2024-10-07T11:07:00Z" w16du:dateUtc="2024-10-07T10:07:00Z"/>
        </w:trPr>
        <w:tc>
          <w:tcPr>
            <w:tcW w:w="0" w:type="auto"/>
            <w:shd w:val="clear" w:color="auto" w:fill="auto"/>
          </w:tcPr>
          <w:p w14:paraId="5C369291" w14:textId="77777777" w:rsidR="00A63056" w:rsidRPr="00AD59E1" w:rsidRDefault="00A63056" w:rsidP="00DA1359">
            <w:pPr>
              <w:numPr>
                <w:ilvl w:val="0"/>
                <w:numId w:val="15"/>
              </w:numPr>
              <w:rPr>
                <w:ins w:id="231" w:author="Richard Colwill" w:date="2024-10-07T11:07:00Z" w16du:dateUtc="2024-10-07T10:07:00Z"/>
                <w:rFonts w:cs="Arial"/>
                <w:szCs w:val="20"/>
              </w:rPr>
            </w:pPr>
          </w:p>
        </w:tc>
        <w:tc>
          <w:tcPr>
            <w:tcW w:w="8232" w:type="dxa"/>
            <w:shd w:val="clear" w:color="auto" w:fill="auto"/>
            <w:vAlign w:val="center"/>
          </w:tcPr>
          <w:p w14:paraId="34A1A4E2" w14:textId="4D527E30" w:rsidR="00A63056" w:rsidRPr="00A63056" w:rsidRDefault="00A63056" w:rsidP="00327CE7">
            <w:pPr>
              <w:spacing w:before="60" w:after="60"/>
              <w:rPr>
                <w:ins w:id="232" w:author="Richard Colwill" w:date="2024-10-07T11:07:00Z" w16du:dateUtc="2024-10-07T10:07:00Z"/>
              </w:rPr>
            </w:pPr>
            <w:ins w:id="233" w:author="Richard Colwill" w:date="2024-10-07T11:08:00Z" w16du:dateUtc="2024-10-07T10:08:00Z">
              <w:r w:rsidRPr="00A63056">
                <w:t>If a BSC Change Proposal is raised to remove the II run, should the DR run also be removed?</w:t>
              </w:r>
            </w:ins>
          </w:p>
        </w:tc>
      </w:tr>
      <w:tr w:rsidR="00A63056" w:rsidRPr="00AD59E1" w14:paraId="351F8B07" w14:textId="77777777" w:rsidTr="00086384">
        <w:trPr>
          <w:ins w:id="234" w:author="Richard Colwill" w:date="2024-10-07T11:07:00Z" w16du:dateUtc="2024-10-07T10:07:00Z"/>
        </w:trPr>
        <w:tc>
          <w:tcPr>
            <w:tcW w:w="0" w:type="auto"/>
            <w:shd w:val="clear" w:color="auto" w:fill="auto"/>
          </w:tcPr>
          <w:p w14:paraId="2809D2B3" w14:textId="77777777" w:rsidR="00A63056" w:rsidRPr="00AD59E1" w:rsidRDefault="00A63056" w:rsidP="00DA1359">
            <w:pPr>
              <w:numPr>
                <w:ilvl w:val="0"/>
                <w:numId w:val="15"/>
              </w:numPr>
              <w:rPr>
                <w:ins w:id="235" w:author="Richard Colwill" w:date="2024-10-07T11:07:00Z" w16du:dateUtc="2024-10-07T10:07:00Z"/>
                <w:rFonts w:cs="Arial"/>
                <w:szCs w:val="20"/>
              </w:rPr>
            </w:pPr>
          </w:p>
        </w:tc>
        <w:tc>
          <w:tcPr>
            <w:tcW w:w="8232" w:type="dxa"/>
            <w:shd w:val="clear" w:color="auto" w:fill="auto"/>
            <w:vAlign w:val="center"/>
          </w:tcPr>
          <w:p w14:paraId="2F6737BA" w14:textId="77777777" w:rsidR="00A63056" w:rsidRDefault="00A63056" w:rsidP="00A63056">
            <w:pPr>
              <w:spacing w:before="60" w:after="60"/>
              <w:rPr>
                <w:ins w:id="236" w:author="Richard Colwill" w:date="2024-10-07T11:09:00Z" w16du:dateUtc="2024-10-07T10:09:00Z"/>
              </w:rPr>
            </w:pPr>
            <w:ins w:id="237" w:author="Richard Colwill" w:date="2024-10-07T11:09:00Z" w16du:dateUtc="2024-10-07T10:09:00Z">
              <w:r>
                <w:t xml:space="preserve">Do you consider that the proposal better facilitates the DCUSA General Objectives? </w:t>
              </w:r>
            </w:ins>
          </w:p>
          <w:p w14:paraId="25D1AC78" w14:textId="77777777" w:rsidR="00A63056" w:rsidRDefault="00A63056" w:rsidP="00A63056">
            <w:pPr>
              <w:spacing w:before="60" w:after="60"/>
              <w:rPr>
                <w:ins w:id="238" w:author="Richard Colwill" w:date="2024-10-07T11:09:00Z" w16du:dateUtc="2024-10-07T10:09:00Z"/>
              </w:rPr>
            </w:pPr>
            <w:ins w:id="239" w:author="Richard Colwill" w:date="2024-10-07T11:09:00Z" w16du:dateUtc="2024-10-07T10:09:00Z">
              <w:r>
                <w:t>If so, please detail which of the General Objectives you believe are better facilitated and provide supporting reasons.</w:t>
              </w:r>
            </w:ins>
          </w:p>
          <w:p w14:paraId="1BE4D72D" w14:textId="77D23F86" w:rsidR="00A63056" w:rsidRPr="00A63056" w:rsidRDefault="00A63056" w:rsidP="00A63056">
            <w:pPr>
              <w:spacing w:before="60" w:after="60"/>
              <w:rPr>
                <w:ins w:id="240" w:author="Richard Colwill" w:date="2024-10-07T11:07:00Z" w16du:dateUtc="2024-10-07T10:07:00Z"/>
              </w:rPr>
            </w:pPr>
            <w:ins w:id="241" w:author="Richard Colwill" w:date="2024-10-07T11:09:00Z" w16du:dateUtc="2024-10-07T10:09:00Z">
              <w:r>
                <w:t>If not, please provide supporting reasons.</w:t>
              </w:r>
            </w:ins>
          </w:p>
        </w:tc>
      </w:tr>
      <w:tr w:rsidR="00A63056" w:rsidRPr="00AD59E1" w14:paraId="205CC6A3" w14:textId="77777777" w:rsidTr="00086384">
        <w:trPr>
          <w:ins w:id="242" w:author="Richard Colwill" w:date="2024-10-07T11:09:00Z" w16du:dateUtc="2024-10-07T10:09:00Z"/>
        </w:trPr>
        <w:tc>
          <w:tcPr>
            <w:tcW w:w="0" w:type="auto"/>
            <w:shd w:val="clear" w:color="auto" w:fill="auto"/>
          </w:tcPr>
          <w:p w14:paraId="52475174" w14:textId="77777777" w:rsidR="00A63056" w:rsidRPr="00AD59E1" w:rsidRDefault="00A63056" w:rsidP="00DA1359">
            <w:pPr>
              <w:numPr>
                <w:ilvl w:val="0"/>
                <w:numId w:val="15"/>
              </w:numPr>
              <w:rPr>
                <w:ins w:id="243" w:author="Richard Colwill" w:date="2024-10-07T11:09:00Z" w16du:dateUtc="2024-10-07T10:09:00Z"/>
                <w:rFonts w:cs="Arial"/>
                <w:szCs w:val="20"/>
              </w:rPr>
            </w:pPr>
          </w:p>
        </w:tc>
        <w:tc>
          <w:tcPr>
            <w:tcW w:w="8232" w:type="dxa"/>
            <w:shd w:val="clear" w:color="auto" w:fill="auto"/>
            <w:vAlign w:val="center"/>
          </w:tcPr>
          <w:p w14:paraId="150C9FD7" w14:textId="6198D78B" w:rsidR="00A63056" w:rsidRDefault="00A63056" w:rsidP="00A63056">
            <w:pPr>
              <w:spacing w:before="60" w:after="60"/>
              <w:rPr>
                <w:ins w:id="244" w:author="Richard Colwill" w:date="2024-10-07T11:09:00Z" w16du:dateUtc="2024-10-07T10:09:00Z"/>
              </w:rPr>
            </w:pPr>
            <w:ins w:id="245" w:author="Richard Colwill" w:date="2024-10-07T11:09:00Z" w16du:dateUtc="2024-10-07T10:09:00Z">
              <w:r w:rsidRPr="00A63056">
                <w:t xml:space="preserve">Are you aware of any wider industry developments that may impact upon or be impacted by this CP?  </w:t>
              </w:r>
            </w:ins>
          </w:p>
        </w:tc>
      </w:tr>
      <w:tr w:rsidR="00A63056" w:rsidRPr="00AD59E1" w14:paraId="7614D16D" w14:textId="77777777" w:rsidTr="00086384">
        <w:trPr>
          <w:ins w:id="246" w:author="Richard Colwill" w:date="2024-10-07T11:09:00Z" w16du:dateUtc="2024-10-07T10:09:00Z"/>
        </w:trPr>
        <w:tc>
          <w:tcPr>
            <w:tcW w:w="0" w:type="auto"/>
            <w:shd w:val="clear" w:color="auto" w:fill="auto"/>
          </w:tcPr>
          <w:p w14:paraId="6AD4F0B0" w14:textId="77777777" w:rsidR="00A63056" w:rsidRPr="00AD59E1" w:rsidRDefault="00A63056" w:rsidP="00DA1359">
            <w:pPr>
              <w:numPr>
                <w:ilvl w:val="0"/>
                <w:numId w:val="15"/>
              </w:numPr>
              <w:rPr>
                <w:ins w:id="247" w:author="Richard Colwill" w:date="2024-10-07T11:09:00Z" w16du:dateUtc="2024-10-07T10:09:00Z"/>
                <w:rFonts w:cs="Arial"/>
                <w:szCs w:val="20"/>
              </w:rPr>
            </w:pPr>
          </w:p>
        </w:tc>
        <w:tc>
          <w:tcPr>
            <w:tcW w:w="8232" w:type="dxa"/>
            <w:shd w:val="clear" w:color="auto" w:fill="auto"/>
            <w:vAlign w:val="center"/>
          </w:tcPr>
          <w:p w14:paraId="06228A00" w14:textId="05DB979C" w:rsidR="00A63056" w:rsidRPr="00A63056" w:rsidRDefault="00A63056" w:rsidP="00A63056">
            <w:pPr>
              <w:spacing w:before="60" w:after="60"/>
              <w:rPr>
                <w:ins w:id="248" w:author="Richard Colwill" w:date="2024-10-07T11:09:00Z" w16du:dateUtc="2024-10-07T10:09:00Z"/>
              </w:rPr>
            </w:pPr>
            <w:ins w:id="249" w:author="Richard Colwill" w:date="2024-10-07T11:10:00Z" w16du:dateUtc="2024-10-07T10:10:00Z">
              <w:r w:rsidRPr="00A63056">
                <w:t>How are you impacted by the outcome of this CP?</w:t>
              </w:r>
            </w:ins>
          </w:p>
        </w:tc>
      </w:tr>
      <w:tr w:rsidR="00A63056" w:rsidRPr="00AD59E1" w14:paraId="71143DE0" w14:textId="77777777" w:rsidTr="00086384">
        <w:trPr>
          <w:ins w:id="250" w:author="Richard Colwill" w:date="2024-10-07T11:10:00Z" w16du:dateUtc="2024-10-07T10:10:00Z"/>
        </w:trPr>
        <w:tc>
          <w:tcPr>
            <w:tcW w:w="0" w:type="auto"/>
            <w:shd w:val="clear" w:color="auto" w:fill="auto"/>
          </w:tcPr>
          <w:p w14:paraId="1BD3965F" w14:textId="77777777" w:rsidR="00A63056" w:rsidRPr="00AD59E1" w:rsidRDefault="00A63056" w:rsidP="00DA1359">
            <w:pPr>
              <w:numPr>
                <w:ilvl w:val="0"/>
                <w:numId w:val="15"/>
              </w:numPr>
              <w:rPr>
                <w:ins w:id="251" w:author="Richard Colwill" w:date="2024-10-07T11:10:00Z" w16du:dateUtc="2024-10-07T10:10:00Z"/>
                <w:rFonts w:cs="Arial"/>
                <w:szCs w:val="20"/>
              </w:rPr>
            </w:pPr>
          </w:p>
        </w:tc>
        <w:tc>
          <w:tcPr>
            <w:tcW w:w="8232" w:type="dxa"/>
            <w:shd w:val="clear" w:color="auto" w:fill="auto"/>
            <w:vAlign w:val="center"/>
          </w:tcPr>
          <w:p w14:paraId="1F3C8DAF" w14:textId="6575E48F" w:rsidR="00A63056" w:rsidRPr="00A63056" w:rsidRDefault="00A63056" w:rsidP="00A63056">
            <w:pPr>
              <w:spacing w:before="60" w:after="60"/>
              <w:rPr>
                <w:ins w:id="252" w:author="Richard Colwill" w:date="2024-10-07T11:10:00Z" w16du:dateUtc="2024-10-07T10:10:00Z"/>
              </w:rPr>
            </w:pPr>
            <w:ins w:id="253" w:author="Richard Colwill" w:date="2024-10-07T11:10:00Z" w16du:dateUtc="2024-10-07T10:10:00Z">
              <w:r w:rsidRPr="00A63056">
                <w:t>Do you agree with the Working Group’s proposed implementation date?  If not, please provide your rationale.</w:t>
              </w:r>
            </w:ins>
          </w:p>
        </w:tc>
      </w:tr>
      <w:tr w:rsidR="00A63056" w:rsidRPr="00AD59E1" w14:paraId="3B15E766" w14:textId="77777777" w:rsidTr="00086384">
        <w:trPr>
          <w:ins w:id="254" w:author="Richard Colwill" w:date="2024-10-07T11:10:00Z" w16du:dateUtc="2024-10-07T10:10:00Z"/>
        </w:trPr>
        <w:tc>
          <w:tcPr>
            <w:tcW w:w="0" w:type="auto"/>
            <w:shd w:val="clear" w:color="auto" w:fill="auto"/>
          </w:tcPr>
          <w:p w14:paraId="79C8D789" w14:textId="77777777" w:rsidR="00A63056" w:rsidRPr="00AD59E1" w:rsidRDefault="00A63056" w:rsidP="00DA1359">
            <w:pPr>
              <w:numPr>
                <w:ilvl w:val="0"/>
                <w:numId w:val="15"/>
              </w:numPr>
              <w:rPr>
                <w:ins w:id="255" w:author="Richard Colwill" w:date="2024-10-07T11:10:00Z" w16du:dateUtc="2024-10-07T10:10:00Z"/>
                <w:rFonts w:cs="Arial"/>
                <w:szCs w:val="20"/>
              </w:rPr>
            </w:pPr>
          </w:p>
        </w:tc>
        <w:tc>
          <w:tcPr>
            <w:tcW w:w="8232" w:type="dxa"/>
            <w:shd w:val="clear" w:color="auto" w:fill="auto"/>
            <w:vAlign w:val="center"/>
          </w:tcPr>
          <w:p w14:paraId="290189F3" w14:textId="14FD6C8D" w:rsidR="00A63056" w:rsidRPr="00A63056" w:rsidRDefault="00A63056" w:rsidP="00A63056">
            <w:pPr>
              <w:spacing w:before="60" w:after="60"/>
              <w:rPr>
                <w:ins w:id="256" w:author="Richard Colwill" w:date="2024-10-07T11:10:00Z" w16du:dateUtc="2024-10-07T10:10:00Z"/>
              </w:rPr>
            </w:pPr>
            <w:ins w:id="257" w:author="Richard Colwill" w:date="2024-10-07T11:10:00Z" w16du:dateUtc="2024-10-07T10:10:00Z">
              <w:r w:rsidRPr="00A63056">
                <w:t>Do you have any other comments on DCP 444?</w:t>
              </w:r>
            </w:ins>
          </w:p>
        </w:tc>
      </w:tr>
    </w:tbl>
    <w:p w14:paraId="0D0B85E3" w14:textId="7A3417CD" w:rsidR="00CC0C7A" w:rsidRPr="00CC0C7A" w:rsidRDefault="00CC0C7A" w:rsidP="00F27B2C">
      <w:pPr>
        <w:pStyle w:val="Heading2"/>
        <w:keepNext w:val="0"/>
        <w:numPr>
          <w:ilvl w:val="1"/>
          <w:numId w:val="33"/>
        </w:numPr>
        <w:spacing w:before="240" w:after="60" w:line="360" w:lineRule="auto"/>
        <w:ind w:left="567" w:hanging="567"/>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 xml:space="preserve">be submitted using Attachment </w:t>
      </w:r>
      <w:r w:rsidR="0045606C">
        <w:rPr>
          <w:rFonts w:cs="Times New Roman"/>
          <w:bCs w:val="0"/>
          <w:iCs w:val="0"/>
          <w:color w:val="auto"/>
          <w:sz w:val="20"/>
          <w:szCs w:val="24"/>
        </w:rPr>
        <w:t>1</w:t>
      </w:r>
      <w:r w:rsidRPr="00CC0C7A">
        <w:rPr>
          <w:rFonts w:cs="Times New Roman"/>
          <w:bCs w:val="0"/>
          <w:iCs w:val="0"/>
          <w:color w:val="auto"/>
          <w:sz w:val="20"/>
          <w:szCs w:val="24"/>
        </w:rPr>
        <w:t xml:space="preserve"> to dcusa@electralink.co.uk no later than,</w:t>
      </w:r>
      <w:r w:rsidR="00396534">
        <w:rPr>
          <w:rFonts w:cs="Times New Roman"/>
          <w:bCs w:val="0"/>
          <w:iCs w:val="0"/>
          <w:color w:val="auto"/>
          <w:sz w:val="20"/>
          <w:szCs w:val="24"/>
        </w:rPr>
        <w:t xml:space="preserve"> </w:t>
      </w:r>
      <w:r w:rsidR="0045606C">
        <w:rPr>
          <w:rFonts w:cs="Times New Roman"/>
          <w:b/>
          <w:iCs w:val="0"/>
          <w:color w:val="auto"/>
          <w:sz w:val="20"/>
          <w:szCs w:val="24"/>
        </w:rPr>
        <w:t xml:space="preserve">22 October </w:t>
      </w:r>
      <w:r w:rsidR="00FF547B" w:rsidRPr="00FF547B">
        <w:rPr>
          <w:rFonts w:cs="Times New Roman"/>
          <w:b/>
          <w:iCs w:val="0"/>
          <w:color w:val="auto"/>
          <w:sz w:val="20"/>
          <w:szCs w:val="24"/>
        </w:rPr>
        <w:t>202</w:t>
      </w:r>
      <w:r w:rsidR="00FE2B9E">
        <w:rPr>
          <w:rFonts w:cs="Times New Roman"/>
          <w:b/>
          <w:iCs w:val="0"/>
          <w:color w:val="auto"/>
          <w:sz w:val="20"/>
          <w:szCs w:val="24"/>
        </w:rPr>
        <w:t>4</w:t>
      </w:r>
      <w:r w:rsidR="00FF547B" w:rsidRPr="00FF547B">
        <w:rPr>
          <w:rFonts w:cs="Times New Roman"/>
          <w:b/>
          <w:iCs w:val="0"/>
          <w:color w:val="auto"/>
          <w:sz w:val="20"/>
          <w:szCs w:val="24"/>
        </w:rPr>
        <w:t>.</w:t>
      </w:r>
    </w:p>
    <w:p w14:paraId="0E1C1CCD" w14:textId="43890958" w:rsidR="00CC0C7A" w:rsidRDefault="00CC0C7A" w:rsidP="00F27B2C">
      <w:pPr>
        <w:pStyle w:val="Heading2"/>
        <w:keepNext w:val="0"/>
        <w:numPr>
          <w:ilvl w:val="1"/>
          <w:numId w:val="33"/>
        </w:numPr>
        <w:spacing w:before="240" w:after="60" w:line="360" w:lineRule="auto"/>
        <w:ind w:left="567" w:hanging="567"/>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17AA28B" w14:textId="4EF33DCA" w:rsidR="00B6120B" w:rsidRDefault="00B6120B" w:rsidP="00B6120B">
      <w:pPr>
        <w:pStyle w:val="ListParagraph"/>
        <w:numPr>
          <w:ilvl w:val="0"/>
          <w:numId w:val="35"/>
        </w:numPr>
      </w:pPr>
      <w:r w:rsidRPr="00D471C1">
        <w:t>Attachment 1: DCP 4</w:t>
      </w:r>
      <w:r w:rsidR="008202A8">
        <w:t>44</w:t>
      </w:r>
      <w:r w:rsidRPr="00D471C1">
        <w:t xml:space="preserve"> Consultation Response Form </w:t>
      </w:r>
    </w:p>
    <w:p w14:paraId="65890200" w14:textId="0E3984F7" w:rsidR="00B6120B" w:rsidRPr="00540849" w:rsidRDefault="00B6120B" w:rsidP="00B6120B">
      <w:pPr>
        <w:pStyle w:val="ListParagraph"/>
        <w:numPr>
          <w:ilvl w:val="0"/>
          <w:numId w:val="35"/>
        </w:numPr>
      </w:pPr>
      <w:r w:rsidRPr="004639C7">
        <w:t xml:space="preserve">Attachment </w:t>
      </w:r>
      <w:r w:rsidR="0045606C">
        <w:t>2</w:t>
      </w:r>
      <w:r w:rsidRPr="004639C7">
        <w:t>: DCP 4</w:t>
      </w:r>
      <w:r w:rsidR="008202A8">
        <w:t>44</w:t>
      </w:r>
      <w:r w:rsidRPr="004639C7">
        <w:t xml:space="preserve"> Change Proposal Form </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olin Berry" w:date="2024-10-07T08:53:00Z" w:initials="CB">
    <w:p w14:paraId="10A12143" w14:textId="77777777" w:rsidR="00757D11" w:rsidRDefault="00757D11" w:rsidP="00757D11">
      <w:pPr>
        <w:pStyle w:val="CommentText"/>
      </w:pPr>
      <w:r>
        <w:rPr>
          <w:rStyle w:val="CommentReference"/>
        </w:rPr>
        <w:annotationRef/>
      </w:r>
      <w:r>
        <w:t>I would specify “II” here, as the DR was possible for the D0030/D0314 flows previously</w:t>
      </w:r>
    </w:p>
  </w:comment>
  <w:comment w:id="1" w:author="Colin Berry" w:date="2024-10-07T08:54:00Z" w:initials="CB">
    <w:p w14:paraId="6AAE1844" w14:textId="77777777" w:rsidR="00757D11" w:rsidRDefault="00757D11" w:rsidP="00757D11">
      <w:pPr>
        <w:pStyle w:val="CommentText"/>
      </w:pPr>
      <w:r>
        <w:rPr>
          <w:rStyle w:val="CommentReference"/>
        </w:rPr>
        <w:annotationRef/>
      </w:r>
      <w:r>
        <w:t>And here</w:t>
      </w:r>
    </w:p>
  </w:comment>
  <w:comment w:id="21" w:author="Colin Berry" w:date="2024-10-07T09:00:00Z" w:initials="CB">
    <w:p w14:paraId="301F1A9C" w14:textId="77777777" w:rsidR="00A74671" w:rsidRDefault="00A74671" w:rsidP="00A74671">
      <w:pPr>
        <w:pStyle w:val="CommentText"/>
      </w:pPr>
      <w:r>
        <w:rPr>
          <w:rStyle w:val="CommentReference"/>
        </w:rPr>
        <w:annotationRef/>
      </w:r>
      <w:r>
        <w:t>Better to say “were designed against the MHHS Programme code artefact…”. It wasn’t an assumption.</w:t>
      </w:r>
    </w:p>
  </w:comment>
  <w:comment w:id="22" w:author="Richard Colwill" w:date="2024-10-07T10:07:00Z" w:initials="RC">
    <w:p w14:paraId="2600BFE9" w14:textId="77777777" w:rsidR="00C433E0" w:rsidRDefault="00C433E0" w:rsidP="00C433E0">
      <w:pPr>
        <w:pStyle w:val="CommentText"/>
      </w:pPr>
      <w:r>
        <w:rPr>
          <w:rStyle w:val="CommentReference"/>
        </w:rPr>
        <w:annotationRef/>
      </w:r>
      <w:r>
        <w:t xml:space="preserve">Actioned. </w:t>
      </w:r>
    </w:p>
  </w:comment>
  <w:comment w:id="35" w:author="Colin Berry" w:date="2024-10-07T09:21:00Z" w:initials="CB">
    <w:p w14:paraId="64E7F87C" w14:textId="3A5A5D9B" w:rsidR="00702F65" w:rsidRDefault="00702F65" w:rsidP="00702F65">
      <w:pPr>
        <w:pStyle w:val="CommentText"/>
      </w:pPr>
      <w:r>
        <w:rPr>
          <w:rStyle w:val="CommentReference"/>
        </w:rPr>
        <w:annotationRef/>
      </w:r>
      <w:r>
        <w:t>Think this should be clear that REP-002/A/B is received from MDS but REP-901 is created by DNOs</w:t>
      </w:r>
    </w:p>
  </w:comment>
  <w:comment w:id="36" w:author="Richard Colwill" w:date="2024-10-07T10:11:00Z" w:initials="RC">
    <w:p w14:paraId="61E11AAD" w14:textId="77777777" w:rsidR="00C433E0" w:rsidRDefault="00C433E0" w:rsidP="00C433E0">
      <w:pPr>
        <w:pStyle w:val="CommentText"/>
      </w:pPr>
      <w:r>
        <w:rPr>
          <w:rStyle w:val="CommentReference"/>
        </w:rPr>
        <w:annotationRef/>
      </w:r>
      <w:r>
        <w:t>Actioned.</w:t>
      </w:r>
    </w:p>
  </w:comment>
  <w:comment w:id="38" w:author="Colin Berry" w:date="2024-10-07T09:01:00Z" w:initials="CB">
    <w:p w14:paraId="6B2F5C74" w14:textId="5AD5C58C" w:rsidR="00A74671" w:rsidRDefault="00A74671" w:rsidP="00A74671">
      <w:pPr>
        <w:pStyle w:val="CommentText"/>
      </w:pPr>
      <w:r>
        <w:rPr>
          <w:rStyle w:val="CommentReference"/>
        </w:rPr>
        <w:annotationRef/>
      </w:r>
      <w:r>
        <w:t>Do you need to say this?</w:t>
      </w:r>
    </w:p>
  </w:comment>
  <w:comment w:id="39" w:author="Richard Colwill" w:date="2024-10-07T10:13:00Z" w:initials="RC">
    <w:p w14:paraId="53ED6E90" w14:textId="77777777" w:rsidR="00C433E0" w:rsidRDefault="00C433E0" w:rsidP="00C433E0">
      <w:pPr>
        <w:pStyle w:val="CommentText"/>
      </w:pPr>
      <w:r>
        <w:rPr>
          <w:rStyle w:val="CommentReference"/>
        </w:rPr>
        <w:annotationRef/>
      </w:r>
      <w:r>
        <w:t>Addressed.</w:t>
      </w:r>
    </w:p>
  </w:comment>
  <w:comment w:id="41" w:author="Colin Berry" w:date="2024-10-07T09:03:00Z" w:initials="CB">
    <w:p w14:paraId="3EBACCBE" w14:textId="1B8B56AC" w:rsidR="006A34FE" w:rsidRDefault="006A34FE" w:rsidP="006A34FE">
      <w:pPr>
        <w:pStyle w:val="CommentText"/>
      </w:pPr>
      <w:r>
        <w:rPr>
          <w:rStyle w:val="CommentReference"/>
        </w:rPr>
        <w:annotationRef/>
      </w:r>
      <w:r>
        <w:t>Is this even relevant, given that you have designed your solution against the correct code artefact?</w:t>
      </w:r>
    </w:p>
  </w:comment>
  <w:comment w:id="44" w:author="Colin Berry" w:date="2024-10-07T09:16:00Z" w:initials="CB">
    <w:p w14:paraId="4117D9AB" w14:textId="77777777" w:rsidR="00B01E5E" w:rsidRDefault="00B01E5E" w:rsidP="00B01E5E">
      <w:pPr>
        <w:pStyle w:val="CommentText"/>
      </w:pPr>
      <w:r>
        <w:rPr>
          <w:rStyle w:val="CommentReference"/>
        </w:rPr>
        <w:annotationRef/>
      </w:r>
      <w:r>
        <w:t>‘REP-002/A/B and REP-901 reports’ would be better</w:t>
      </w:r>
    </w:p>
  </w:comment>
  <w:comment w:id="49" w:author="Colin Berry" w:date="2024-10-07T09:22:00Z" w:initials="CB">
    <w:p w14:paraId="096D9977" w14:textId="77777777" w:rsidR="00571475" w:rsidRDefault="00571475" w:rsidP="00571475">
      <w:pPr>
        <w:pStyle w:val="CommentText"/>
      </w:pPr>
      <w:r>
        <w:rPr>
          <w:rStyle w:val="CommentReference"/>
        </w:rPr>
        <w:annotationRef/>
      </w:r>
      <w:r>
        <w:t>You have 4 options below</w:t>
      </w:r>
    </w:p>
  </w:comment>
  <w:comment w:id="50" w:author="Richard Colwill" w:date="2024-10-07T09:57:00Z" w:initials="RC">
    <w:p w14:paraId="1F72B667" w14:textId="77777777" w:rsidR="00F51A20" w:rsidRDefault="00F51A20" w:rsidP="00F51A20">
      <w:pPr>
        <w:pStyle w:val="CommentText"/>
      </w:pPr>
      <w:r>
        <w:rPr>
          <w:rStyle w:val="CommentReference"/>
        </w:rPr>
        <w:annotationRef/>
      </w:r>
      <w:r>
        <w:t>Actioned</w:t>
      </w:r>
    </w:p>
  </w:comment>
  <w:comment w:id="219" w:author="Richard Colwill" w:date="2024-10-07T08:33:00Z" w:initials="RC">
    <w:p w14:paraId="4584E018" w14:textId="33C833A8" w:rsidR="00FF4DE7" w:rsidRDefault="00FF4DE7" w:rsidP="00FF4DE7">
      <w:pPr>
        <w:pStyle w:val="CommentText"/>
      </w:pPr>
      <w:r>
        <w:rPr>
          <w:rStyle w:val="CommentReference"/>
        </w:rPr>
        <w:annotationRef/>
      </w:r>
      <w:r>
        <w:t>Updated once content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A12143" w15:done="1"/>
  <w15:commentEx w15:paraId="6AAE1844" w15:done="1"/>
  <w15:commentEx w15:paraId="301F1A9C" w15:done="1"/>
  <w15:commentEx w15:paraId="2600BFE9" w15:paraIdParent="301F1A9C" w15:done="1"/>
  <w15:commentEx w15:paraId="64E7F87C" w15:done="1"/>
  <w15:commentEx w15:paraId="61E11AAD" w15:paraIdParent="64E7F87C" w15:done="1"/>
  <w15:commentEx w15:paraId="6B2F5C74" w15:done="1"/>
  <w15:commentEx w15:paraId="53ED6E90" w15:paraIdParent="6B2F5C74" w15:done="1"/>
  <w15:commentEx w15:paraId="3EBACCBE" w15:done="1"/>
  <w15:commentEx w15:paraId="4117D9AB" w15:done="1"/>
  <w15:commentEx w15:paraId="096D9977" w15:done="0"/>
  <w15:commentEx w15:paraId="1F72B667" w15:paraIdParent="096D9977" w15:done="0"/>
  <w15:commentEx w15:paraId="4584E01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078A16" w16cex:dateUtc="2024-10-07T07:53:00Z"/>
  <w16cex:commentExtensible w16cex:durableId="455ABE57" w16cex:dateUtc="2024-10-07T07:54:00Z"/>
  <w16cex:commentExtensible w16cex:durableId="66452ACA" w16cex:dateUtc="2024-10-07T08:00:00Z"/>
  <w16cex:commentExtensible w16cex:durableId="4980A662" w16cex:dateUtc="2024-10-07T09:07:00Z"/>
  <w16cex:commentExtensible w16cex:durableId="36C7E5FD" w16cex:dateUtc="2024-10-07T08:21:00Z"/>
  <w16cex:commentExtensible w16cex:durableId="76BC3CAC" w16cex:dateUtc="2024-10-07T09:11:00Z"/>
  <w16cex:commentExtensible w16cex:durableId="28F8E9A0" w16cex:dateUtc="2024-10-07T08:01:00Z"/>
  <w16cex:commentExtensible w16cex:durableId="2D123BC0" w16cex:dateUtc="2024-10-07T09:13:00Z"/>
  <w16cex:commentExtensible w16cex:durableId="4D58B1A3" w16cex:dateUtc="2024-10-07T08:03:00Z"/>
  <w16cex:commentExtensible w16cex:durableId="3B486B76" w16cex:dateUtc="2024-10-07T08:16:00Z"/>
  <w16cex:commentExtensible w16cex:durableId="4C152DEB" w16cex:dateUtc="2024-10-07T08:22:00Z"/>
  <w16cex:commentExtensible w16cex:durableId="4060F109" w16cex:dateUtc="2024-10-07T08:57:00Z"/>
  <w16cex:commentExtensible w16cex:durableId="50CC8D17" w16cex:dateUtc="2024-10-07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A12143" w16cid:durableId="0E078A16"/>
  <w16cid:commentId w16cid:paraId="6AAE1844" w16cid:durableId="455ABE57"/>
  <w16cid:commentId w16cid:paraId="301F1A9C" w16cid:durableId="66452ACA"/>
  <w16cid:commentId w16cid:paraId="2600BFE9" w16cid:durableId="4980A662"/>
  <w16cid:commentId w16cid:paraId="64E7F87C" w16cid:durableId="36C7E5FD"/>
  <w16cid:commentId w16cid:paraId="61E11AAD" w16cid:durableId="76BC3CAC"/>
  <w16cid:commentId w16cid:paraId="6B2F5C74" w16cid:durableId="28F8E9A0"/>
  <w16cid:commentId w16cid:paraId="53ED6E90" w16cid:durableId="2D123BC0"/>
  <w16cid:commentId w16cid:paraId="3EBACCBE" w16cid:durableId="4D58B1A3"/>
  <w16cid:commentId w16cid:paraId="4117D9AB" w16cid:durableId="3B486B76"/>
  <w16cid:commentId w16cid:paraId="096D9977" w16cid:durableId="4C152DEB"/>
  <w16cid:commentId w16cid:paraId="1F72B667" w16cid:durableId="4060F109"/>
  <w16cid:commentId w16cid:paraId="4584E018" w16cid:durableId="50CC8D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7C613" w14:textId="77777777" w:rsidR="00634D22" w:rsidRDefault="00634D22">
      <w:pPr>
        <w:spacing w:line="240" w:lineRule="auto"/>
      </w:pPr>
      <w:r>
        <w:separator/>
      </w:r>
    </w:p>
    <w:p w14:paraId="53B676A1" w14:textId="77777777" w:rsidR="00634D22" w:rsidRDefault="00634D22"/>
  </w:endnote>
  <w:endnote w:type="continuationSeparator" w:id="0">
    <w:p w14:paraId="72129CF6" w14:textId="77777777" w:rsidR="00634D22" w:rsidRDefault="00634D22">
      <w:pPr>
        <w:spacing w:line="240" w:lineRule="auto"/>
      </w:pPr>
      <w:r>
        <w:continuationSeparator/>
      </w:r>
    </w:p>
    <w:p w14:paraId="4F1C8992" w14:textId="77777777" w:rsidR="00634D22" w:rsidRDefault="00634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04467" w14:textId="20542D31"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FD3C23">
      <w:rPr>
        <w:rFonts w:cs="Arial"/>
        <w:sz w:val="16"/>
        <w:szCs w:val="16"/>
      </w:rPr>
      <w:t>44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1D0BA11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52001E" w:rsidRPr="001D6C1F">
      <w:rPr>
        <w:rFonts w:cs="Arial"/>
        <w:sz w:val="16"/>
        <w:szCs w:val="16"/>
        <w:rPrChange w:id="258" w:author="Richard Colwill" w:date="2024-10-07T10:57:00Z" w16du:dateUtc="2024-10-07T09:57:00Z">
          <w:rPr>
            <w:rFonts w:cs="Arial"/>
            <w:sz w:val="16"/>
            <w:szCs w:val="16"/>
            <w:highlight w:val="yellow"/>
          </w:rPr>
        </w:rPrChange>
      </w:rPr>
      <w:t>08</w:t>
    </w:r>
    <w:r w:rsidR="00226FA5" w:rsidRPr="001D6C1F">
      <w:rPr>
        <w:rFonts w:cs="Arial"/>
        <w:sz w:val="16"/>
        <w:szCs w:val="16"/>
        <w:rPrChange w:id="259" w:author="Richard Colwill" w:date="2024-10-07T10:57:00Z" w16du:dateUtc="2024-10-07T09:57:00Z">
          <w:rPr>
            <w:rFonts w:cs="Arial"/>
            <w:sz w:val="16"/>
            <w:szCs w:val="16"/>
            <w:highlight w:val="yellow"/>
          </w:rPr>
        </w:rPrChange>
      </w:rPr>
      <w:t xml:space="preserve"> </w:t>
    </w:r>
    <w:r w:rsidR="0052001E" w:rsidRPr="001D6C1F">
      <w:rPr>
        <w:rFonts w:cs="Arial"/>
        <w:sz w:val="16"/>
        <w:szCs w:val="16"/>
        <w:rPrChange w:id="260" w:author="Richard Colwill" w:date="2024-10-07T10:57:00Z" w16du:dateUtc="2024-10-07T09:57:00Z">
          <w:rPr>
            <w:rFonts w:cs="Arial"/>
            <w:sz w:val="16"/>
            <w:szCs w:val="16"/>
            <w:highlight w:val="yellow"/>
          </w:rPr>
        </w:rPrChange>
      </w:rPr>
      <w:t>October</w:t>
    </w:r>
    <w:r w:rsidR="00226FA5" w:rsidRPr="001D6C1F">
      <w:rPr>
        <w:rFonts w:cs="Arial"/>
        <w:sz w:val="16"/>
        <w:szCs w:val="16"/>
        <w:rPrChange w:id="261" w:author="Richard Colwill" w:date="2024-10-07T10:57:00Z" w16du:dateUtc="2024-10-07T09:57:00Z">
          <w:rPr>
            <w:rFonts w:cs="Arial"/>
            <w:sz w:val="16"/>
            <w:szCs w:val="16"/>
            <w:highlight w:val="yellow"/>
          </w:rPr>
        </w:rPrChange>
      </w:rPr>
      <w:t xml:space="preserve"> 202</w:t>
    </w:r>
    <w:r w:rsidR="00FD3C23" w:rsidRPr="001D6C1F">
      <w:rPr>
        <w:rFonts w:cs="Arial"/>
        <w:sz w:val="16"/>
        <w:szCs w:val="16"/>
        <w:rPrChange w:id="262" w:author="Richard Colwill" w:date="2024-10-07T10:57:00Z" w16du:dateUtc="2024-10-07T09:57:00Z">
          <w:rPr>
            <w:rFonts w:cs="Arial"/>
            <w:sz w:val="16"/>
            <w:szCs w:val="16"/>
            <w:highlight w:val="yellow"/>
          </w:rPr>
        </w:rPrChange>
      </w:rPr>
      <w:t>4</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66739" w14:textId="77777777" w:rsidR="00634D22" w:rsidRDefault="00634D22">
      <w:pPr>
        <w:spacing w:line="240" w:lineRule="auto"/>
      </w:pPr>
      <w:r>
        <w:separator/>
      </w:r>
    </w:p>
    <w:p w14:paraId="08B2DA31" w14:textId="77777777" w:rsidR="00634D22" w:rsidRDefault="00634D22"/>
  </w:footnote>
  <w:footnote w:type="continuationSeparator" w:id="0">
    <w:p w14:paraId="6DF69A44" w14:textId="77777777" w:rsidR="00634D22" w:rsidRDefault="00634D22">
      <w:pPr>
        <w:spacing w:line="240" w:lineRule="auto"/>
      </w:pPr>
      <w:r>
        <w:continuationSeparator/>
      </w:r>
    </w:p>
    <w:p w14:paraId="28892621" w14:textId="77777777" w:rsidR="00634D22" w:rsidRDefault="00634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C9E81" w14:textId="77777777" w:rsidR="001F452D" w:rsidRDefault="001F452D">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CEF6"/>
    <w:multiLevelType w:val="multilevel"/>
    <w:tmpl w:val="399A31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73B1E38"/>
    <w:multiLevelType w:val="hybridMultilevel"/>
    <w:tmpl w:val="1BF296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973C05"/>
    <w:multiLevelType w:val="multilevel"/>
    <w:tmpl w:val="A40CCE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E1738E4"/>
    <w:multiLevelType w:val="hybridMultilevel"/>
    <w:tmpl w:val="D730CA3C"/>
    <w:lvl w:ilvl="0" w:tplc="5C4C4E5C">
      <w:start w:val="16"/>
      <w:numFmt w:val="decimal"/>
      <w:lvlText w:val="%1)"/>
      <w:lvlJc w:val="left"/>
      <w:pPr>
        <w:ind w:left="602" w:hanging="360"/>
      </w:pPr>
      <w:rPr>
        <w:rFonts w:ascii="Arial" w:eastAsia="Verdana" w:hAnsi="Arial" w:cs="Arial" w:hint="default"/>
        <w:b w:val="0"/>
        <w:bCs w:val="0"/>
        <w:i w:val="0"/>
        <w:iCs w:val="0"/>
        <w:w w:val="99"/>
        <w:sz w:val="20"/>
        <w:szCs w:val="20"/>
      </w:rPr>
    </w:lvl>
    <w:lvl w:ilvl="1" w:tplc="FFFFFFFF">
      <w:start w:val="1"/>
      <w:numFmt w:val="lowerRoman"/>
      <w:lvlText w:val="%2)"/>
      <w:lvlJc w:val="righ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57CE9C"/>
    <w:multiLevelType w:val="multilevel"/>
    <w:tmpl w:val="7E701A8E"/>
    <w:lvl w:ilvl="0">
      <w:start w:val="1"/>
      <w:numFmt w:val="decimal"/>
      <w:lvlText w:val="%1."/>
      <w:lvlJc w:val="left"/>
      <w:pPr>
        <w:ind w:left="938" w:hanging="360"/>
      </w:pPr>
    </w:lvl>
    <w:lvl w:ilvl="1">
      <w:start w:val="1"/>
      <w:numFmt w:val="decimal"/>
      <w:lvlText w:val="%1.%2."/>
      <w:lvlJc w:val="left"/>
      <w:pPr>
        <w:ind w:left="1658" w:hanging="360"/>
      </w:pPr>
    </w:lvl>
    <w:lvl w:ilvl="2">
      <w:start w:val="1"/>
      <w:numFmt w:val="decimal"/>
      <w:lvlText w:val="%1.%2.%3."/>
      <w:lvlJc w:val="left"/>
      <w:pPr>
        <w:ind w:left="2378" w:hanging="180"/>
      </w:pPr>
    </w:lvl>
    <w:lvl w:ilvl="3">
      <w:start w:val="1"/>
      <w:numFmt w:val="decimal"/>
      <w:lvlText w:val="%1.%2.%3.%4."/>
      <w:lvlJc w:val="left"/>
      <w:pPr>
        <w:ind w:left="3098" w:hanging="360"/>
      </w:pPr>
    </w:lvl>
    <w:lvl w:ilvl="4">
      <w:start w:val="1"/>
      <w:numFmt w:val="decimal"/>
      <w:lvlText w:val="%1.%2.%3.%4.%5."/>
      <w:lvlJc w:val="left"/>
      <w:pPr>
        <w:ind w:left="3818" w:hanging="360"/>
      </w:pPr>
    </w:lvl>
    <w:lvl w:ilvl="5">
      <w:start w:val="1"/>
      <w:numFmt w:val="decimal"/>
      <w:lvlText w:val="%1.%2.%3.%4.%5.%6."/>
      <w:lvlJc w:val="left"/>
      <w:pPr>
        <w:ind w:left="4538" w:hanging="180"/>
      </w:pPr>
    </w:lvl>
    <w:lvl w:ilvl="6">
      <w:start w:val="1"/>
      <w:numFmt w:val="decimal"/>
      <w:lvlText w:val="%1.%2.%3.%4.%5.%6.%7."/>
      <w:lvlJc w:val="left"/>
      <w:pPr>
        <w:ind w:left="5258" w:hanging="360"/>
      </w:pPr>
    </w:lvl>
    <w:lvl w:ilvl="7">
      <w:start w:val="1"/>
      <w:numFmt w:val="decimal"/>
      <w:lvlText w:val="%1.%2.%3.%4.%5.%6.%7.%8."/>
      <w:lvlJc w:val="left"/>
      <w:pPr>
        <w:ind w:left="5978" w:hanging="360"/>
      </w:pPr>
    </w:lvl>
    <w:lvl w:ilvl="8">
      <w:start w:val="1"/>
      <w:numFmt w:val="decimal"/>
      <w:lvlText w:val="%1.%2.%3.%4.%5.%6.%7.%8.%9."/>
      <w:lvlJc w:val="left"/>
      <w:pPr>
        <w:ind w:left="6698"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8A7221"/>
    <w:multiLevelType w:val="hybridMultilevel"/>
    <w:tmpl w:val="385C9ACE"/>
    <w:lvl w:ilvl="0" w:tplc="67EA0A2C">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BF0455"/>
    <w:multiLevelType w:val="hybridMultilevel"/>
    <w:tmpl w:val="CF9648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7FD565F"/>
    <w:multiLevelType w:val="hybridMultilevel"/>
    <w:tmpl w:val="1BF296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7F3532"/>
    <w:multiLevelType w:val="multilevel"/>
    <w:tmpl w:val="C114B24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FE17DA0"/>
    <w:multiLevelType w:val="hybridMultilevel"/>
    <w:tmpl w:val="24FAF740"/>
    <w:lvl w:ilvl="0" w:tplc="0DB8A0F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263C2F"/>
    <w:multiLevelType w:val="multilevel"/>
    <w:tmpl w:val="4C20DF42"/>
    <w:lvl w:ilvl="0">
      <w:start w:val="7"/>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6D5815"/>
    <w:multiLevelType w:val="hybridMultilevel"/>
    <w:tmpl w:val="677214D2"/>
    <w:lvl w:ilvl="0" w:tplc="FC201B5E">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0250AB3"/>
    <w:multiLevelType w:val="hybridMultilevel"/>
    <w:tmpl w:val="5A4A59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2C2DD9"/>
    <w:multiLevelType w:val="hybridMultilevel"/>
    <w:tmpl w:val="3FD0829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4FF7B88C"/>
    <w:multiLevelType w:val="multilevel"/>
    <w:tmpl w:val="BA469726"/>
    <w:lvl w:ilvl="0">
      <w:start w:val="1"/>
      <w:numFmt w:val="decimal"/>
      <w:lvlText w:val="%1."/>
      <w:lvlJc w:val="left"/>
      <w:pPr>
        <w:ind w:left="938" w:hanging="360"/>
      </w:pPr>
    </w:lvl>
    <w:lvl w:ilvl="1">
      <w:start w:val="1"/>
      <w:numFmt w:val="decimal"/>
      <w:lvlText w:val="%1.%2."/>
      <w:lvlJc w:val="left"/>
      <w:pPr>
        <w:ind w:left="1658" w:hanging="360"/>
      </w:pPr>
    </w:lvl>
    <w:lvl w:ilvl="2">
      <w:start w:val="1"/>
      <w:numFmt w:val="decimal"/>
      <w:lvlText w:val="%1.%2.%3."/>
      <w:lvlJc w:val="left"/>
      <w:pPr>
        <w:ind w:left="2378" w:hanging="360"/>
      </w:pPr>
    </w:lvl>
    <w:lvl w:ilvl="3">
      <w:start w:val="1"/>
      <w:numFmt w:val="decimal"/>
      <w:lvlText w:val="%1.%2.%3.%4."/>
      <w:lvlJc w:val="left"/>
      <w:pPr>
        <w:ind w:left="3098" w:hanging="360"/>
      </w:pPr>
    </w:lvl>
    <w:lvl w:ilvl="4">
      <w:start w:val="1"/>
      <w:numFmt w:val="decimal"/>
      <w:lvlText w:val="%1.%2.%3.%4.%5."/>
      <w:lvlJc w:val="left"/>
      <w:pPr>
        <w:ind w:left="3818" w:hanging="360"/>
      </w:pPr>
    </w:lvl>
    <w:lvl w:ilvl="5">
      <w:start w:val="1"/>
      <w:numFmt w:val="decimal"/>
      <w:lvlText w:val="%1.%2.%3.%4.%5.%6."/>
      <w:lvlJc w:val="left"/>
      <w:pPr>
        <w:ind w:left="4538" w:hanging="360"/>
      </w:pPr>
    </w:lvl>
    <w:lvl w:ilvl="6">
      <w:start w:val="1"/>
      <w:numFmt w:val="decimal"/>
      <w:lvlText w:val="%1.%2.%3.%4.%5.%6.%7."/>
      <w:lvlJc w:val="left"/>
      <w:pPr>
        <w:ind w:left="5258" w:hanging="360"/>
      </w:pPr>
    </w:lvl>
    <w:lvl w:ilvl="7">
      <w:start w:val="1"/>
      <w:numFmt w:val="decimal"/>
      <w:lvlText w:val="%1.%2.%3.%4.%5.%6.%7.%8."/>
      <w:lvlJc w:val="left"/>
      <w:pPr>
        <w:ind w:left="5978" w:hanging="360"/>
      </w:pPr>
    </w:lvl>
    <w:lvl w:ilvl="8">
      <w:start w:val="1"/>
      <w:numFmt w:val="decimal"/>
      <w:lvlText w:val="%1.%2.%3.%4.%5.%6.%7.%8.%9."/>
      <w:lvlJc w:val="left"/>
      <w:pPr>
        <w:ind w:left="6698" w:hanging="360"/>
      </w:pPr>
    </w:lvl>
  </w:abstractNum>
  <w:abstractNum w:abstractNumId="27" w15:restartNumberingAfterBreak="0">
    <w:nsid w:val="5830649D"/>
    <w:multiLevelType w:val="multilevel"/>
    <w:tmpl w:val="F224DA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EC79A7"/>
    <w:multiLevelType w:val="multilevel"/>
    <w:tmpl w:val="BE28A85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C53EE1"/>
    <w:multiLevelType w:val="multilevel"/>
    <w:tmpl w:val="13D67C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1542E47"/>
    <w:multiLevelType w:val="hybridMultilevel"/>
    <w:tmpl w:val="43CE86F0"/>
    <w:lvl w:ilvl="0" w:tplc="67EA0A2C">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32229C"/>
    <w:multiLevelType w:val="hybridMultilevel"/>
    <w:tmpl w:val="677214D2"/>
    <w:lvl w:ilvl="0" w:tplc="FFFFFFFF">
      <w:start w:val="1"/>
      <w:numFmt w:val="lowerRoman"/>
      <w:lvlText w:val="%1)"/>
      <w:lvlJc w:val="left"/>
      <w:pPr>
        <w:ind w:left="1854" w:hanging="7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8" w15:restartNumberingAfterBreak="0">
    <w:nsid w:val="6B893060"/>
    <w:multiLevelType w:val="hybridMultilevel"/>
    <w:tmpl w:val="05526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BE61763"/>
    <w:multiLevelType w:val="hybridMultilevel"/>
    <w:tmpl w:val="C688E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104157"/>
    <w:multiLevelType w:val="multilevel"/>
    <w:tmpl w:val="F224DA3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2" w15:restartNumberingAfterBreak="0">
    <w:nsid w:val="783A0C18"/>
    <w:multiLevelType w:val="hybridMultilevel"/>
    <w:tmpl w:val="1BF296A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536889450">
    <w:abstractNumId w:val="41"/>
  </w:num>
  <w:num w:numId="2" w16cid:durableId="1809857355">
    <w:abstractNumId w:val="33"/>
  </w:num>
  <w:num w:numId="3" w16cid:durableId="1515681879">
    <w:abstractNumId w:val="16"/>
  </w:num>
  <w:num w:numId="4" w16cid:durableId="1992055630">
    <w:abstractNumId w:val="19"/>
  </w:num>
  <w:num w:numId="5" w16cid:durableId="1452556586">
    <w:abstractNumId w:val="8"/>
  </w:num>
  <w:num w:numId="6" w16cid:durableId="351107065">
    <w:abstractNumId w:val="36"/>
  </w:num>
  <w:num w:numId="7" w16cid:durableId="1893079210">
    <w:abstractNumId w:val="21"/>
  </w:num>
  <w:num w:numId="8" w16cid:durableId="1597204196">
    <w:abstractNumId w:val="10"/>
  </w:num>
  <w:num w:numId="9" w16cid:durableId="1020205050">
    <w:abstractNumId w:val="31"/>
  </w:num>
  <w:num w:numId="10" w16cid:durableId="1762337170">
    <w:abstractNumId w:val="29"/>
  </w:num>
  <w:num w:numId="11" w16cid:durableId="193158423">
    <w:abstractNumId w:val="5"/>
  </w:num>
  <w:num w:numId="12" w16cid:durableId="1054278687">
    <w:abstractNumId w:val="4"/>
  </w:num>
  <w:num w:numId="13" w16cid:durableId="1162626481">
    <w:abstractNumId w:val="30"/>
  </w:num>
  <w:num w:numId="14" w16cid:durableId="273446597">
    <w:abstractNumId w:val="1"/>
  </w:num>
  <w:num w:numId="15" w16cid:durableId="315452260">
    <w:abstractNumId w:val="24"/>
  </w:num>
  <w:num w:numId="16" w16cid:durableId="407961688">
    <w:abstractNumId w:val="20"/>
  </w:num>
  <w:num w:numId="17" w16cid:durableId="1536456895">
    <w:abstractNumId w:val="43"/>
  </w:num>
  <w:num w:numId="18" w16cid:durableId="87388283">
    <w:abstractNumId w:val="12"/>
  </w:num>
  <w:num w:numId="19" w16cid:durableId="952397518">
    <w:abstractNumId w:val="35"/>
  </w:num>
  <w:num w:numId="20" w16cid:durableId="536164835">
    <w:abstractNumId w:val="27"/>
  </w:num>
  <w:num w:numId="21" w16cid:durableId="90400460">
    <w:abstractNumId w:val="40"/>
  </w:num>
  <w:num w:numId="22" w16cid:durableId="2032101691">
    <w:abstractNumId w:val="18"/>
  </w:num>
  <w:num w:numId="23" w16cid:durableId="1539394043">
    <w:abstractNumId w:val="34"/>
  </w:num>
  <w:num w:numId="24" w16cid:durableId="951207897">
    <w:abstractNumId w:val="11"/>
  </w:num>
  <w:num w:numId="25" w16cid:durableId="2084600562">
    <w:abstractNumId w:val="6"/>
  </w:num>
  <w:num w:numId="26" w16cid:durableId="739257917">
    <w:abstractNumId w:val="22"/>
  </w:num>
  <w:num w:numId="27" w16cid:durableId="1921909610">
    <w:abstractNumId w:val="37"/>
  </w:num>
  <w:num w:numId="28" w16cid:durableId="1987777932">
    <w:abstractNumId w:val="15"/>
  </w:num>
  <w:num w:numId="29" w16cid:durableId="1594320744">
    <w:abstractNumId w:val="0"/>
  </w:num>
  <w:num w:numId="30" w16cid:durableId="1323387354">
    <w:abstractNumId w:val="26"/>
  </w:num>
  <w:num w:numId="31" w16cid:durableId="2117944179">
    <w:abstractNumId w:val="7"/>
  </w:num>
  <w:num w:numId="32" w16cid:durableId="1731884863">
    <w:abstractNumId w:val="23"/>
  </w:num>
  <w:num w:numId="33" w16cid:durableId="927272311">
    <w:abstractNumId w:val="3"/>
  </w:num>
  <w:num w:numId="34" w16cid:durableId="228005393">
    <w:abstractNumId w:val="32"/>
  </w:num>
  <w:num w:numId="35" w16cid:durableId="1395735689">
    <w:abstractNumId w:val="9"/>
  </w:num>
  <w:num w:numId="36" w16cid:durableId="331183336">
    <w:abstractNumId w:val="13"/>
  </w:num>
  <w:num w:numId="37" w16cid:durableId="2062515641">
    <w:abstractNumId w:val="28"/>
  </w:num>
  <w:num w:numId="38" w16cid:durableId="1760826480">
    <w:abstractNumId w:val="17"/>
  </w:num>
  <w:num w:numId="39" w16cid:durableId="1373649153">
    <w:abstractNumId w:val="25"/>
  </w:num>
  <w:num w:numId="40" w16cid:durableId="13393832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8600910">
    <w:abstractNumId w:val="14"/>
  </w:num>
  <w:num w:numId="42" w16cid:durableId="717244042">
    <w:abstractNumId w:val="39"/>
  </w:num>
  <w:num w:numId="43" w16cid:durableId="661541589">
    <w:abstractNumId w:val="42"/>
  </w:num>
  <w:num w:numId="44" w16cid:durableId="302659978">
    <w:abstractNumId w:val="38"/>
  </w:num>
  <w:num w:numId="45" w16cid:durableId="258105221">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3462"/>
    <w:rsid w:val="00004426"/>
    <w:rsid w:val="00004A78"/>
    <w:rsid w:val="00005C2A"/>
    <w:rsid w:val="0001312A"/>
    <w:rsid w:val="000131C0"/>
    <w:rsid w:val="000140D5"/>
    <w:rsid w:val="00014A06"/>
    <w:rsid w:val="00015169"/>
    <w:rsid w:val="00016AD2"/>
    <w:rsid w:val="00017431"/>
    <w:rsid w:val="000208D8"/>
    <w:rsid w:val="00021E27"/>
    <w:rsid w:val="0002309B"/>
    <w:rsid w:val="00026A6A"/>
    <w:rsid w:val="00027B6F"/>
    <w:rsid w:val="00031E75"/>
    <w:rsid w:val="000363FA"/>
    <w:rsid w:val="00040622"/>
    <w:rsid w:val="00040F9B"/>
    <w:rsid w:val="000412F6"/>
    <w:rsid w:val="00041A17"/>
    <w:rsid w:val="000427B0"/>
    <w:rsid w:val="00043976"/>
    <w:rsid w:val="00044893"/>
    <w:rsid w:val="00046CCC"/>
    <w:rsid w:val="000546C7"/>
    <w:rsid w:val="00054BF4"/>
    <w:rsid w:val="00055793"/>
    <w:rsid w:val="0005617C"/>
    <w:rsid w:val="000561DC"/>
    <w:rsid w:val="00056E2C"/>
    <w:rsid w:val="00057496"/>
    <w:rsid w:val="00057C9D"/>
    <w:rsid w:val="00061319"/>
    <w:rsid w:val="00062E0D"/>
    <w:rsid w:val="00064FFC"/>
    <w:rsid w:val="00067E74"/>
    <w:rsid w:val="00074C07"/>
    <w:rsid w:val="0007537E"/>
    <w:rsid w:val="00082674"/>
    <w:rsid w:val="00082F1D"/>
    <w:rsid w:val="00086384"/>
    <w:rsid w:val="000863EF"/>
    <w:rsid w:val="00096C4E"/>
    <w:rsid w:val="000A36A8"/>
    <w:rsid w:val="000A40BF"/>
    <w:rsid w:val="000B007D"/>
    <w:rsid w:val="000B117D"/>
    <w:rsid w:val="000B2E3D"/>
    <w:rsid w:val="000B3C22"/>
    <w:rsid w:val="000B479B"/>
    <w:rsid w:val="000B5D6C"/>
    <w:rsid w:val="000C04FA"/>
    <w:rsid w:val="000C2716"/>
    <w:rsid w:val="000C2C57"/>
    <w:rsid w:val="000C37E0"/>
    <w:rsid w:val="000C7602"/>
    <w:rsid w:val="000D1ECA"/>
    <w:rsid w:val="000D5720"/>
    <w:rsid w:val="000D64A4"/>
    <w:rsid w:val="000D66EC"/>
    <w:rsid w:val="000D69C9"/>
    <w:rsid w:val="000E0100"/>
    <w:rsid w:val="000E034A"/>
    <w:rsid w:val="000E0756"/>
    <w:rsid w:val="000E19B4"/>
    <w:rsid w:val="000E2E48"/>
    <w:rsid w:val="000E3F5B"/>
    <w:rsid w:val="000E76BF"/>
    <w:rsid w:val="000F2C5A"/>
    <w:rsid w:val="000F4B2D"/>
    <w:rsid w:val="0010060E"/>
    <w:rsid w:val="00101817"/>
    <w:rsid w:val="0010585D"/>
    <w:rsid w:val="001060C1"/>
    <w:rsid w:val="00106B1A"/>
    <w:rsid w:val="00111F27"/>
    <w:rsid w:val="00112F45"/>
    <w:rsid w:val="001156D2"/>
    <w:rsid w:val="00116E9B"/>
    <w:rsid w:val="001216C5"/>
    <w:rsid w:val="0012496E"/>
    <w:rsid w:val="00124E8E"/>
    <w:rsid w:val="0012542F"/>
    <w:rsid w:val="0012717A"/>
    <w:rsid w:val="001378FB"/>
    <w:rsid w:val="0014046B"/>
    <w:rsid w:val="00143041"/>
    <w:rsid w:val="0014327C"/>
    <w:rsid w:val="001445A0"/>
    <w:rsid w:val="001451F4"/>
    <w:rsid w:val="001462F5"/>
    <w:rsid w:val="00146470"/>
    <w:rsid w:val="00150E95"/>
    <w:rsid w:val="00151CCE"/>
    <w:rsid w:val="00153B91"/>
    <w:rsid w:val="00155CE1"/>
    <w:rsid w:val="00160B8D"/>
    <w:rsid w:val="0016191F"/>
    <w:rsid w:val="00163020"/>
    <w:rsid w:val="00164E30"/>
    <w:rsid w:val="001657CF"/>
    <w:rsid w:val="00166566"/>
    <w:rsid w:val="00170539"/>
    <w:rsid w:val="00174D21"/>
    <w:rsid w:val="001762D1"/>
    <w:rsid w:val="00181070"/>
    <w:rsid w:val="00182A0C"/>
    <w:rsid w:val="001834A2"/>
    <w:rsid w:val="0018581B"/>
    <w:rsid w:val="0018792D"/>
    <w:rsid w:val="00187969"/>
    <w:rsid w:val="00187E2F"/>
    <w:rsid w:val="0019046C"/>
    <w:rsid w:val="001937A0"/>
    <w:rsid w:val="00193F47"/>
    <w:rsid w:val="00197A37"/>
    <w:rsid w:val="001A5839"/>
    <w:rsid w:val="001A5A7E"/>
    <w:rsid w:val="001A6F74"/>
    <w:rsid w:val="001B2D7A"/>
    <w:rsid w:val="001C01D5"/>
    <w:rsid w:val="001C0AAE"/>
    <w:rsid w:val="001C0C6E"/>
    <w:rsid w:val="001C207A"/>
    <w:rsid w:val="001C49AE"/>
    <w:rsid w:val="001C5459"/>
    <w:rsid w:val="001C665E"/>
    <w:rsid w:val="001C6A08"/>
    <w:rsid w:val="001D0B92"/>
    <w:rsid w:val="001D12EB"/>
    <w:rsid w:val="001D1980"/>
    <w:rsid w:val="001D3EFD"/>
    <w:rsid w:val="001D4DB9"/>
    <w:rsid w:val="001D6C1F"/>
    <w:rsid w:val="001D7EC5"/>
    <w:rsid w:val="001E2563"/>
    <w:rsid w:val="001E32D7"/>
    <w:rsid w:val="001E4354"/>
    <w:rsid w:val="001E5D9F"/>
    <w:rsid w:val="001E6DCF"/>
    <w:rsid w:val="001F0E93"/>
    <w:rsid w:val="001F36FC"/>
    <w:rsid w:val="001F3812"/>
    <w:rsid w:val="001F3F60"/>
    <w:rsid w:val="001F452D"/>
    <w:rsid w:val="001F493A"/>
    <w:rsid w:val="001F4DA0"/>
    <w:rsid w:val="001F5AAF"/>
    <w:rsid w:val="001F6DA9"/>
    <w:rsid w:val="001F7908"/>
    <w:rsid w:val="001F7D0E"/>
    <w:rsid w:val="002036BB"/>
    <w:rsid w:val="002047E2"/>
    <w:rsid w:val="00205992"/>
    <w:rsid w:val="00205E60"/>
    <w:rsid w:val="00207680"/>
    <w:rsid w:val="002126D4"/>
    <w:rsid w:val="002129EC"/>
    <w:rsid w:val="00212BF5"/>
    <w:rsid w:val="0021418F"/>
    <w:rsid w:val="002148B6"/>
    <w:rsid w:val="00215877"/>
    <w:rsid w:val="00215C1A"/>
    <w:rsid w:val="002161A4"/>
    <w:rsid w:val="00220FD2"/>
    <w:rsid w:val="00222723"/>
    <w:rsid w:val="00225F2B"/>
    <w:rsid w:val="00226FA5"/>
    <w:rsid w:val="002272EF"/>
    <w:rsid w:val="00227BBE"/>
    <w:rsid w:val="00227E95"/>
    <w:rsid w:val="00231812"/>
    <w:rsid w:val="00235524"/>
    <w:rsid w:val="00235C97"/>
    <w:rsid w:val="00236CC6"/>
    <w:rsid w:val="00236DCB"/>
    <w:rsid w:val="0024000A"/>
    <w:rsid w:val="00240674"/>
    <w:rsid w:val="002426A7"/>
    <w:rsid w:val="00244589"/>
    <w:rsid w:val="00245D7E"/>
    <w:rsid w:val="00251F86"/>
    <w:rsid w:val="00256075"/>
    <w:rsid w:val="00256566"/>
    <w:rsid w:val="00260BAE"/>
    <w:rsid w:val="00260C2C"/>
    <w:rsid w:val="002612FD"/>
    <w:rsid w:val="00263600"/>
    <w:rsid w:val="002660EC"/>
    <w:rsid w:val="00266BC0"/>
    <w:rsid w:val="00266FDB"/>
    <w:rsid w:val="00270472"/>
    <w:rsid w:val="00272979"/>
    <w:rsid w:val="002733C1"/>
    <w:rsid w:val="002744D3"/>
    <w:rsid w:val="00274D22"/>
    <w:rsid w:val="00275260"/>
    <w:rsid w:val="002758A6"/>
    <w:rsid w:val="00276D11"/>
    <w:rsid w:val="00281CF1"/>
    <w:rsid w:val="00281F45"/>
    <w:rsid w:val="00286CBD"/>
    <w:rsid w:val="00290F86"/>
    <w:rsid w:val="00291083"/>
    <w:rsid w:val="00291586"/>
    <w:rsid w:val="00297139"/>
    <w:rsid w:val="002A0D66"/>
    <w:rsid w:val="002A2122"/>
    <w:rsid w:val="002A369F"/>
    <w:rsid w:val="002A65BA"/>
    <w:rsid w:val="002B385B"/>
    <w:rsid w:val="002B4393"/>
    <w:rsid w:val="002B6671"/>
    <w:rsid w:val="002B68DB"/>
    <w:rsid w:val="002C00CF"/>
    <w:rsid w:val="002C07B9"/>
    <w:rsid w:val="002C0F95"/>
    <w:rsid w:val="002C1553"/>
    <w:rsid w:val="002C7630"/>
    <w:rsid w:val="002D20B9"/>
    <w:rsid w:val="002D25F9"/>
    <w:rsid w:val="002D2F61"/>
    <w:rsid w:val="002D598D"/>
    <w:rsid w:val="002D5DFC"/>
    <w:rsid w:val="002D6272"/>
    <w:rsid w:val="002D65AF"/>
    <w:rsid w:val="002D7C43"/>
    <w:rsid w:val="002E08B0"/>
    <w:rsid w:val="002E224D"/>
    <w:rsid w:val="002E2ECA"/>
    <w:rsid w:val="002E39BC"/>
    <w:rsid w:val="002F0224"/>
    <w:rsid w:val="002F0E78"/>
    <w:rsid w:val="002F13B8"/>
    <w:rsid w:val="002F357D"/>
    <w:rsid w:val="002F40F9"/>
    <w:rsid w:val="002F6CD0"/>
    <w:rsid w:val="003017E6"/>
    <w:rsid w:val="00301DAF"/>
    <w:rsid w:val="0030272D"/>
    <w:rsid w:val="00302736"/>
    <w:rsid w:val="00302F67"/>
    <w:rsid w:val="0030347F"/>
    <w:rsid w:val="00303614"/>
    <w:rsid w:val="00303AA1"/>
    <w:rsid w:val="00305819"/>
    <w:rsid w:val="00305AC5"/>
    <w:rsid w:val="00306BF5"/>
    <w:rsid w:val="00310346"/>
    <w:rsid w:val="00313794"/>
    <w:rsid w:val="00313A0A"/>
    <w:rsid w:val="00313E9E"/>
    <w:rsid w:val="00313FE4"/>
    <w:rsid w:val="00315848"/>
    <w:rsid w:val="0031652A"/>
    <w:rsid w:val="00316676"/>
    <w:rsid w:val="00317EDD"/>
    <w:rsid w:val="003202DA"/>
    <w:rsid w:val="00320457"/>
    <w:rsid w:val="003221E9"/>
    <w:rsid w:val="0032296E"/>
    <w:rsid w:val="003233E7"/>
    <w:rsid w:val="00323AF4"/>
    <w:rsid w:val="003278A0"/>
    <w:rsid w:val="00327CE7"/>
    <w:rsid w:val="0033097B"/>
    <w:rsid w:val="00331AA6"/>
    <w:rsid w:val="003328B8"/>
    <w:rsid w:val="00332FE3"/>
    <w:rsid w:val="00335479"/>
    <w:rsid w:val="00336821"/>
    <w:rsid w:val="00337E97"/>
    <w:rsid w:val="00341CAD"/>
    <w:rsid w:val="00344177"/>
    <w:rsid w:val="00344FDC"/>
    <w:rsid w:val="00345171"/>
    <w:rsid w:val="003456CF"/>
    <w:rsid w:val="00345E9C"/>
    <w:rsid w:val="00350119"/>
    <w:rsid w:val="0035124B"/>
    <w:rsid w:val="00351769"/>
    <w:rsid w:val="00351805"/>
    <w:rsid w:val="00351960"/>
    <w:rsid w:val="00351B9D"/>
    <w:rsid w:val="00352A27"/>
    <w:rsid w:val="00353655"/>
    <w:rsid w:val="0035487C"/>
    <w:rsid w:val="003557B1"/>
    <w:rsid w:val="00357570"/>
    <w:rsid w:val="00360C37"/>
    <w:rsid w:val="00362030"/>
    <w:rsid w:val="00363FE9"/>
    <w:rsid w:val="00367F60"/>
    <w:rsid w:val="0037034E"/>
    <w:rsid w:val="00370895"/>
    <w:rsid w:val="00370BD2"/>
    <w:rsid w:val="003711F3"/>
    <w:rsid w:val="00372C0A"/>
    <w:rsid w:val="00372EAE"/>
    <w:rsid w:val="00374D22"/>
    <w:rsid w:val="0037500E"/>
    <w:rsid w:val="003775D5"/>
    <w:rsid w:val="00377752"/>
    <w:rsid w:val="00380C64"/>
    <w:rsid w:val="00380F15"/>
    <w:rsid w:val="00381EB7"/>
    <w:rsid w:val="00382814"/>
    <w:rsid w:val="00383AD8"/>
    <w:rsid w:val="00386096"/>
    <w:rsid w:val="00390D19"/>
    <w:rsid w:val="003920ED"/>
    <w:rsid w:val="00396534"/>
    <w:rsid w:val="003971AB"/>
    <w:rsid w:val="00397696"/>
    <w:rsid w:val="003A016A"/>
    <w:rsid w:val="003A0827"/>
    <w:rsid w:val="003A0852"/>
    <w:rsid w:val="003A14C9"/>
    <w:rsid w:val="003A2970"/>
    <w:rsid w:val="003A2AA8"/>
    <w:rsid w:val="003A2BCC"/>
    <w:rsid w:val="003A2BFE"/>
    <w:rsid w:val="003A3FD7"/>
    <w:rsid w:val="003A40AA"/>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57B"/>
    <w:rsid w:val="003C6AB2"/>
    <w:rsid w:val="003D0281"/>
    <w:rsid w:val="003D41D8"/>
    <w:rsid w:val="003D5877"/>
    <w:rsid w:val="003D6417"/>
    <w:rsid w:val="003D6504"/>
    <w:rsid w:val="003D6D10"/>
    <w:rsid w:val="003E0757"/>
    <w:rsid w:val="003E0B53"/>
    <w:rsid w:val="003E16D8"/>
    <w:rsid w:val="003E1B16"/>
    <w:rsid w:val="003E63E9"/>
    <w:rsid w:val="003E6DD0"/>
    <w:rsid w:val="003F030F"/>
    <w:rsid w:val="003F0B70"/>
    <w:rsid w:val="003F2A86"/>
    <w:rsid w:val="003F35EE"/>
    <w:rsid w:val="003F4E3C"/>
    <w:rsid w:val="003F6281"/>
    <w:rsid w:val="003F7D71"/>
    <w:rsid w:val="004028D5"/>
    <w:rsid w:val="004045E4"/>
    <w:rsid w:val="004059D4"/>
    <w:rsid w:val="00407BD8"/>
    <w:rsid w:val="00407F8F"/>
    <w:rsid w:val="00411447"/>
    <w:rsid w:val="00413790"/>
    <w:rsid w:val="00413CFB"/>
    <w:rsid w:val="00416FC8"/>
    <w:rsid w:val="00420FB8"/>
    <w:rsid w:val="004214E3"/>
    <w:rsid w:val="00421B40"/>
    <w:rsid w:val="00422258"/>
    <w:rsid w:val="0042584E"/>
    <w:rsid w:val="00426FD6"/>
    <w:rsid w:val="00427291"/>
    <w:rsid w:val="00427B04"/>
    <w:rsid w:val="00430E90"/>
    <w:rsid w:val="00432081"/>
    <w:rsid w:val="00433489"/>
    <w:rsid w:val="00433909"/>
    <w:rsid w:val="00433CFE"/>
    <w:rsid w:val="00435C42"/>
    <w:rsid w:val="00435CF2"/>
    <w:rsid w:val="00436AEA"/>
    <w:rsid w:val="00436C41"/>
    <w:rsid w:val="00440FAE"/>
    <w:rsid w:val="004410C9"/>
    <w:rsid w:val="0044228E"/>
    <w:rsid w:val="004428DE"/>
    <w:rsid w:val="00445D85"/>
    <w:rsid w:val="00446636"/>
    <w:rsid w:val="00447064"/>
    <w:rsid w:val="00450385"/>
    <w:rsid w:val="004504EA"/>
    <w:rsid w:val="00455943"/>
    <w:rsid w:val="00455E09"/>
    <w:rsid w:val="0045606C"/>
    <w:rsid w:val="004570AC"/>
    <w:rsid w:val="0045753B"/>
    <w:rsid w:val="004579CF"/>
    <w:rsid w:val="0046001A"/>
    <w:rsid w:val="00461673"/>
    <w:rsid w:val="00461C2F"/>
    <w:rsid w:val="00463EF6"/>
    <w:rsid w:val="00467CA8"/>
    <w:rsid w:val="00473B9D"/>
    <w:rsid w:val="00476FF4"/>
    <w:rsid w:val="004845B4"/>
    <w:rsid w:val="0048657A"/>
    <w:rsid w:val="004867CC"/>
    <w:rsid w:val="00495825"/>
    <w:rsid w:val="004958FC"/>
    <w:rsid w:val="004966A7"/>
    <w:rsid w:val="004A105A"/>
    <w:rsid w:val="004A22E8"/>
    <w:rsid w:val="004A3386"/>
    <w:rsid w:val="004A5970"/>
    <w:rsid w:val="004A631D"/>
    <w:rsid w:val="004B0EA7"/>
    <w:rsid w:val="004B1725"/>
    <w:rsid w:val="004B27FB"/>
    <w:rsid w:val="004B376C"/>
    <w:rsid w:val="004B53C8"/>
    <w:rsid w:val="004B7ABF"/>
    <w:rsid w:val="004B7FBA"/>
    <w:rsid w:val="004C2609"/>
    <w:rsid w:val="004C4371"/>
    <w:rsid w:val="004C49C3"/>
    <w:rsid w:val="004C4A72"/>
    <w:rsid w:val="004C6117"/>
    <w:rsid w:val="004C66D0"/>
    <w:rsid w:val="004C6C14"/>
    <w:rsid w:val="004D09F0"/>
    <w:rsid w:val="004D0D74"/>
    <w:rsid w:val="004D149E"/>
    <w:rsid w:val="004D1CB3"/>
    <w:rsid w:val="004D38F0"/>
    <w:rsid w:val="004D430C"/>
    <w:rsid w:val="004D638C"/>
    <w:rsid w:val="004D6913"/>
    <w:rsid w:val="004E13DF"/>
    <w:rsid w:val="004E2468"/>
    <w:rsid w:val="004E5E00"/>
    <w:rsid w:val="004F3F39"/>
    <w:rsid w:val="004F4A12"/>
    <w:rsid w:val="00500707"/>
    <w:rsid w:val="005023B5"/>
    <w:rsid w:val="00503AEC"/>
    <w:rsid w:val="00504E6C"/>
    <w:rsid w:val="00505792"/>
    <w:rsid w:val="00506EBE"/>
    <w:rsid w:val="005079E0"/>
    <w:rsid w:val="005101F4"/>
    <w:rsid w:val="00511C0E"/>
    <w:rsid w:val="00513062"/>
    <w:rsid w:val="00513631"/>
    <w:rsid w:val="0051566C"/>
    <w:rsid w:val="00515C09"/>
    <w:rsid w:val="00516D0F"/>
    <w:rsid w:val="005177DA"/>
    <w:rsid w:val="0052001E"/>
    <w:rsid w:val="00520724"/>
    <w:rsid w:val="005251AD"/>
    <w:rsid w:val="0052622A"/>
    <w:rsid w:val="00526695"/>
    <w:rsid w:val="00526D50"/>
    <w:rsid w:val="005310CC"/>
    <w:rsid w:val="00531B35"/>
    <w:rsid w:val="005352A6"/>
    <w:rsid w:val="005357A0"/>
    <w:rsid w:val="00536375"/>
    <w:rsid w:val="0053662C"/>
    <w:rsid w:val="00540357"/>
    <w:rsid w:val="00540493"/>
    <w:rsid w:val="00545D78"/>
    <w:rsid w:val="005469C0"/>
    <w:rsid w:val="005475A3"/>
    <w:rsid w:val="005479D6"/>
    <w:rsid w:val="0055068A"/>
    <w:rsid w:val="00551955"/>
    <w:rsid w:val="00551BF4"/>
    <w:rsid w:val="00553381"/>
    <w:rsid w:val="0055672D"/>
    <w:rsid w:val="00557479"/>
    <w:rsid w:val="00557939"/>
    <w:rsid w:val="00560EF2"/>
    <w:rsid w:val="00561CEC"/>
    <w:rsid w:val="005649CA"/>
    <w:rsid w:val="00564AD1"/>
    <w:rsid w:val="005703B3"/>
    <w:rsid w:val="00571475"/>
    <w:rsid w:val="005720CF"/>
    <w:rsid w:val="005735CA"/>
    <w:rsid w:val="00575797"/>
    <w:rsid w:val="00575D4F"/>
    <w:rsid w:val="005801E4"/>
    <w:rsid w:val="00580576"/>
    <w:rsid w:val="005809FC"/>
    <w:rsid w:val="00582E0D"/>
    <w:rsid w:val="00584C7B"/>
    <w:rsid w:val="00585133"/>
    <w:rsid w:val="00586BD1"/>
    <w:rsid w:val="00587E1E"/>
    <w:rsid w:val="0059029C"/>
    <w:rsid w:val="005908D1"/>
    <w:rsid w:val="0059348E"/>
    <w:rsid w:val="00596249"/>
    <w:rsid w:val="00597D29"/>
    <w:rsid w:val="005A0143"/>
    <w:rsid w:val="005A1E00"/>
    <w:rsid w:val="005A2A2B"/>
    <w:rsid w:val="005A4046"/>
    <w:rsid w:val="005A4F5D"/>
    <w:rsid w:val="005A6174"/>
    <w:rsid w:val="005A7145"/>
    <w:rsid w:val="005B0B30"/>
    <w:rsid w:val="005B105E"/>
    <w:rsid w:val="005B378E"/>
    <w:rsid w:val="005C03FB"/>
    <w:rsid w:val="005C1952"/>
    <w:rsid w:val="005C2175"/>
    <w:rsid w:val="005C22EF"/>
    <w:rsid w:val="005D1C6B"/>
    <w:rsid w:val="005D31CE"/>
    <w:rsid w:val="005D4418"/>
    <w:rsid w:val="005D4631"/>
    <w:rsid w:val="005D4958"/>
    <w:rsid w:val="005D4A2B"/>
    <w:rsid w:val="005D5753"/>
    <w:rsid w:val="005D72CA"/>
    <w:rsid w:val="005E103C"/>
    <w:rsid w:val="005E3915"/>
    <w:rsid w:val="005E3E7E"/>
    <w:rsid w:val="005E661A"/>
    <w:rsid w:val="005F3932"/>
    <w:rsid w:val="005F4AE3"/>
    <w:rsid w:val="005F69D2"/>
    <w:rsid w:val="005F6CFF"/>
    <w:rsid w:val="005F75C4"/>
    <w:rsid w:val="00600A35"/>
    <w:rsid w:val="00600B78"/>
    <w:rsid w:val="0060151C"/>
    <w:rsid w:val="00602C94"/>
    <w:rsid w:val="00610152"/>
    <w:rsid w:val="00610C8D"/>
    <w:rsid w:val="00613074"/>
    <w:rsid w:val="006133E8"/>
    <w:rsid w:val="00616E62"/>
    <w:rsid w:val="0062062A"/>
    <w:rsid w:val="00620A04"/>
    <w:rsid w:val="00622259"/>
    <w:rsid w:val="00622DC8"/>
    <w:rsid w:val="00623022"/>
    <w:rsid w:val="006248E3"/>
    <w:rsid w:val="00624FA6"/>
    <w:rsid w:val="00625148"/>
    <w:rsid w:val="00627983"/>
    <w:rsid w:val="006300B0"/>
    <w:rsid w:val="00630F15"/>
    <w:rsid w:val="0063134F"/>
    <w:rsid w:val="00631710"/>
    <w:rsid w:val="0063186C"/>
    <w:rsid w:val="00631EBB"/>
    <w:rsid w:val="00632719"/>
    <w:rsid w:val="00634D22"/>
    <w:rsid w:val="006361BA"/>
    <w:rsid w:val="00636DBE"/>
    <w:rsid w:val="00636ED1"/>
    <w:rsid w:val="0063761E"/>
    <w:rsid w:val="00637680"/>
    <w:rsid w:val="006377B6"/>
    <w:rsid w:val="00637CD6"/>
    <w:rsid w:val="006440DE"/>
    <w:rsid w:val="006446DD"/>
    <w:rsid w:val="00647335"/>
    <w:rsid w:val="00650186"/>
    <w:rsid w:val="006509B3"/>
    <w:rsid w:val="00652D78"/>
    <w:rsid w:val="006533C3"/>
    <w:rsid w:val="006551B8"/>
    <w:rsid w:val="00657F80"/>
    <w:rsid w:val="00661EB9"/>
    <w:rsid w:val="00663077"/>
    <w:rsid w:val="00665358"/>
    <w:rsid w:val="006653B5"/>
    <w:rsid w:val="0067097E"/>
    <w:rsid w:val="00670EE8"/>
    <w:rsid w:val="0067184E"/>
    <w:rsid w:val="00672EC1"/>
    <w:rsid w:val="00673F4F"/>
    <w:rsid w:val="0067455A"/>
    <w:rsid w:val="00674659"/>
    <w:rsid w:val="00676D28"/>
    <w:rsid w:val="006853CF"/>
    <w:rsid w:val="00685740"/>
    <w:rsid w:val="00686AE9"/>
    <w:rsid w:val="006876B6"/>
    <w:rsid w:val="00691A06"/>
    <w:rsid w:val="00692313"/>
    <w:rsid w:val="00692F3A"/>
    <w:rsid w:val="00694865"/>
    <w:rsid w:val="00697683"/>
    <w:rsid w:val="006A0767"/>
    <w:rsid w:val="006A145E"/>
    <w:rsid w:val="006A34FE"/>
    <w:rsid w:val="006A5279"/>
    <w:rsid w:val="006B68D8"/>
    <w:rsid w:val="006B6D83"/>
    <w:rsid w:val="006B71E2"/>
    <w:rsid w:val="006C1856"/>
    <w:rsid w:val="006C1C50"/>
    <w:rsid w:val="006C5683"/>
    <w:rsid w:val="006D0CC1"/>
    <w:rsid w:val="006D0E98"/>
    <w:rsid w:val="006D0FB6"/>
    <w:rsid w:val="006D1F16"/>
    <w:rsid w:val="006D6DB1"/>
    <w:rsid w:val="006D73EA"/>
    <w:rsid w:val="006D75CD"/>
    <w:rsid w:val="006E3827"/>
    <w:rsid w:val="006E7327"/>
    <w:rsid w:val="006E7560"/>
    <w:rsid w:val="006E7A7E"/>
    <w:rsid w:val="006F01CC"/>
    <w:rsid w:val="006F03E2"/>
    <w:rsid w:val="006F12D5"/>
    <w:rsid w:val="006F19E3"/>
    <w:rsid w:val="006F243E"/>
    <w:rsid w:val="006F3C8E"/>
    <w:rsid w:val="006F4689"/>
    <w:rsid w:val="006F4798"/>
    <w:rsid w:val="007015FF"/>
    <w:rsid w:val="00701A3B"/>
    <w:rsid w:val="00701D85"/>
    <w:rsid w:val="00701E18"/>
    <w:rsid w:val="00702777"/>
    <w:rsid w:val="00702F65"/>
    <w:rsid w:val="0070415F"/>
    <w:rsid w:val="0070552C"/>
    <w:rsid w:val="00706916"/>
    <w:rsid w:val="00710C7E"/>
    <w:rsid w:val="00710E92"/>
    <w:rsid w:val="00712FA6"/>
    <w:rsid w:val="00714E95"/>
    <w:rsid w:val="0071547D"/>
    <w:rsid w:val="00722FCE"/>
    <w:rsid w:val="00723457"/>
    <w:rsid w:val="0072385C"/>
    <w:rsid w:val="00724C0F"/>
    <w:rsid w:val="00726171"/>
    <w:rsid w:val="007264CE"/>
    <w:rsid w:val="00731B99"/>
    <w:rsid w:val="00733D46"/>
    <w:rsid w:val="00733F4B"/>
    <w:rsid w:val="00734630"/>
    <w:rsid w:val="00736081"/>
    <w:rsid w:val="007374B9"/>
    <w:rsid w:val="00740A8F"/>
    <w:rsid w:val="00742876"/>
    <w:rsid w:val="00743D59"/>
    <w:rsid w:val="0074415E"/>
    <w:rsid w:val="00744A8F"/>
    <w:rsid w:val="0074688C"/>
    <w:rsid w:val="00747A24"/>
    <w:rsid w:val="007554E3"/>
    <w:rsid w:val="00756BAC"/>
    <w:rsid w:val="00757D11"/>
    <w:rsid w:val="007607E8"/>
    <w:rsid w:val="00760897"/>
    <w:rsid w:val="007608FF"/>
    <w:rsid w:val="00760BD6"/>
    <w:rsid w:val="007626D9"/>
    <w:rsid w:val="00766874"/>
    <w:rsid w:val="00770866"/>
    <w:rsid w:val="00771ACE"/>
    <w:rsid w:val="00771DFC"/>
    <w:rsid w:val="00772942"/>
    <w:rsid w:val="00774F15"/>
    <w:rsid w:val="00774FB4"/>
    <w:rsid w:val="00775EF4"/>
    <w:rsid w:val="00776882"/>
    <w:rsid w:val="0077697D"/>
    <w:rsid w:val="00780130"/>
    <w:rsid w:val="00780338"/>
    <w:rsid w:val="00784486"/>
    <w:rsid w:val="00785D11"/>
    <w:rsid w:val="00787EDB"/>
    <w:rsid w:val="0079113B"/>
    <w:rsid w:val="007917E9"/>
    <w:rsid w:val="00794845"/>
    <w:rsid w:val="00794B03"/>
    <w:rsid w:val="00797AA8"/>
    <w:rsid w:val="007A0FB2"/>
    <w:rsid w:val="007A1926"/>
    <w:rsid w:val="007A2149"/>
    <w:rsid w:val="007A4F58"/>
    <w:rsid w:val="007A6725"/>
    <w:rsid w:val="007A74C8"/>
    <w:rsid w:val="007A7ADD"/>
    <w:rsid w:val="007B002D"/>
    <w:rsid w:val="007B2962"/>
    <w:rsid w:val="007B42B2"/>
    <w:rsid w:val="007B4476"/>
    <w:rsid w:val="007B6511"/>
    <w:rsid w:val="007C00DA"/>
    <w:rsid w:val="007C0713"/>
    <w:rsid w:val="007C0E16"/>
    <w:rsid w:val="007C39B0"/>
    <w:rsid w:val="007C4E55"/>
    <w:rsid w:val="007C7FB5"/>
    <w:rsid w:val="007D032E"/>
    <w:rsid w:val="007D64AD"/>
    <w:rsid w:val="007D7C47"/>
    <w:rsid w:val="007E1A43"/>
    <w:rsid w:val="007E3C0E"/>
    <w:rsid w:val="007E572E"/>
    <w:rsid w:val="007E718E"/>
    <w:rsid w:val="008012DF"/>
    <w:rsid w:val="008115C5"/>
    <w:rsid w:val="00812C70"/>
    <w:rsid w:val="0081327E"/>
    <w:rsid w:val="0081418A"/>
    <w:rsid w:val="008149B0"/>
    <w:rsid w:val="008177D7"/>
    <w:rsid w:val="008202A8"/>
    <w:rsid w:val="00822D9F"/>
    <w:rsid w:val="00822E08"/>
    <w:rsid w:val="00823ADA"/>
    <w:rsid w:val="0082519C"/>
    <w:rsid w:val="00826203"/>
    <w:rsid w:val="00826B97"/>
    <w:rsid w:val="008272A5"/>
    <w:rsid w:val="008277A6"/>
    <w:rsid w:val="00831BB0"/>
    <w:rsid w:val="00832598"/>
    <w:rsid w:val="00833183"/>
    <w:rsid w:val="00833221"/>
    <w:rsid w:val="00837D0E"/>
    <w:rsid w:val="0084076A"/>
    <w:rsid w:val="008423A3"/>
    <w:rsid w:val="0084524D"/>
    <w:rsid w:val="00845557"/>
    <w:rsid w:val="00846D9D"/>
    <w:rsid w:val="00850F86"/>
    <w:rsid w:val="00851017"/>
    <w:rsid w:val="0085211A"/>
    <w:rsid w:val="00856C0B"/>
    <w:rsid w:val="00857BF6"/>
    <w:rsid w:val="0086142A"/>
    <w:rsid w:val="00861D88"/>
    <w:rsid w:val="008629BC"/>
    <w:rsid w:val="00862D16"/>
    <w:rsid w:val="00864823"/>
    <w:rsid w:val="00866309"/>
    <w:rsid w:val="00867E0F"/>
    <w:rsid w:val="0087362B"/>
    <w:rsid w:val="00876FA4"/>
    <w:rsid w:val="00877ACB"/>
    <w:rsid w:val="00880168"/>
    <w:rsid w:val="0088220B"/>
    <w:rsid w:val="00882D3C"/>
    <w:rsid w:val="008847ED"/>
    <w:rsid w:val="00884F54"/>
    <w:rsid w:val="00886746"/>
    <w:rsid w:val="00887D24"/>
    <w:rsid w:val="00892D3B"/>
    <w:rsid w:val="00894A6B"/>
    <w:rsid w:val="00895154"/>
    <w:rsid w:val="00897EDC"/>
    <w:rsid w:val="008A17EB"/>
    <w:rsid w:val="008A22B7"/>
    <w:rsid w:val="008A2F12"/>
    <w:rsid w:val="008A3C64"/>
    <w:rsid w:val="008A5134"/>
    <w:rsid w:val="008A5F56"/>
    <w:rsid w:val="008B303B"/>
    <w:rsid w:val="008B354F"/>
    <w:rsid w:val="008B4516"/>
    <w:rsid w:val="008B6514"/>
    <w:rsid w:val="008B6CCD"/>
    <w:rsid w:val="008C0C6D"/>
    <w:rsid w:val="008C1351"/>
    <w:rsid w:val="008C5774"/>
    <w:rsid w:val="008C579E"/>
    <w:rsid w:val="008D0FCF"/>
    <w:rsid w:val="008D37F6"/>
    <w:rsid w:val="008D5B54"/>
    <w:rsid w:val="008D6266"/>
    <w:rsid w:val="008D7983"/>
    <w:rsid w:val="008D7BF0"/>
    <w:rsid w:val="008F09A9"/>
    <w:rsid w:val="008F1959"/>
    <w:rsid w:val="008F6EE3"/>
    <w:rsid w:val="009001E3"/>
    <w:rsid w:val="0090089A"/>
    <w:rsid w:val="00900963"/>
    <w:rsid w:val="0090429A"/>
    <w:rsid w:val="00904440"/>
    <w:rsid w:val="0090492C"/>
    <w:rsid w:val="00905387"/>
    <w:rsid w:val="009121FF"/>
    <w:rsid w:val="009129DC"/>
    <w:rsid w:val="00913148"/>
    <w:rsid w:val="00914297"/>
    <w:rsid w:val="009177F1"/>
    <w:rsid w:val="009208D8"/>
    <w:rsid w:val="0092098B"/>
    <w:rsid w:val="00922CD2"/>
    <w:rsid w:val="00922DBD"/>
    <w:rsid w:val="0092387F"/>
    <w:rsid w:val="00924FAD"/>
    <w:rsid w:val="00925F3A"/>
    <w:rsid w:val="00926505"/>
    <w:rsid w:val="009265C0"/>
    <w:rsid w:val="00926C69"/>
    <w:rsid w:val="00926F0E"/>
    <w:rsid w:val="00930535"/>
    <w:rsid w:val="00935573"/>
    <w:rsid w:val="009356A2"/>
    <w:rsid w:val="00944047"/>
    <w:rsid w:val="009469BE"/>
    <w:rsid w:val="0094797C"/>
    <w:rsid w:val="00947DC2"/>
    <w:rsid w:val="00951FDE"/>
    <w:rsid w:val="00954773"/>
    <w:rsid w:val="00954FC6"/>
    <w:rsid w:val="00957FBC"/>
    <w:rsid w:val="00960420"/>
    <w:rsid w:val="00960714"/>
    <w:rsid w:val="009616A3"/>
    <w:rsid w:val="0096255F"/>
    <w:rsid w:val="009666A8"/>
    <w:rsid w:val="00967C6A"/>
    <w:rsid w:val="009704FB"/>
    <w:rsid w:val="00971976"/>
    <w:rsid w:val="00971AE6"/>
    <w:rsid w:val="0097527E"/>
    <w:rsid w:val="00976C3D"/>
    <w:rsid w:val="009832ED"/>
    <w:rsid w:val="00985FC1"/>
    <w:rsid w:val="00986F73"/>
    <w:rsid w:val="009914D7"/>
    <w:rsid w:val="00991785"/>
    <w:rsid w:val="00992F3F"/>
    <w:rsid w:val="00993E9F"/>
    <w:rsid w:val="00994B34"/>
    <w:rsid w:val="00994EF3"/>
    <w:rsid w:val="009958EC"/>
    <w:rsid w:val="0099615C"/>
    <w:rsid w:val="00997577"/>
    <w:rsid w:val="00997E96"/>
    <w:rsid w:val="009A03A4"/>
    <w:rsid w:val="009A0CA9"/>
    <w:rsid w:val="009A1218"/>
    <w:rsid w:val="009A200B"/>
    <w:rsid w:val="009B035B"/>
    <w:rsid w:val="009B119D"/>
    <w:rsid w:val="009B1B76"/>
    <w:rsid w:val="009B356B"/>
    <w:rsid w:val="009B426A"/>
    <w:rsid w:val="009B449F"/>
    <w:rsid w:val="009B69C2"/>
    <w:rsid w:val="009C1C52"/>
    <w:rsid w:val="009C2EA4"/>
    <w:rsid w:val="009C7CDB"/>
    <w:rsid w:val="009D1A9A"/>
    <w:rsid w:val="009D57A2"/>
    <w:rsid w:val="009D7913"/>
    <w:rsid w:val="009D7B56"/>
    <w:rsid w:val="009E1A09"/>
    <w:rsid w:val="009E2351"/>
    <w:rsid w:val="009E318C"/>
    <w:rsid w:val="009E481B"/>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1654C"/>
    <w:rsid w:val="00A23C16"/>
    <w:rsid w:val="00A25D0A"/>
    <w:rsid w:val="00A25D84"/>
    <w:rsid w:val="00A26182"/>
    <w:rsid w:val="00A31D12"/>
    <w:rsid w:val="00A340FA"/>
    <w:rsid w:val="00A37367"/>
    <w:rsid w:val="00A41524"/>
    <w:rsid w:val="00A4337D"/>
    <w:rsid w:val="00A439B4"/>
    <w:rsid w:val="00A45D4A"/>
    <w:rsid w:val="00A46131"/>
    <w:rsid w:val="00A47036"/>
    <w:rsid w:val="00A50878"/>
    <w:rsid w:val="00A51787"/>
    <w:rsid w:val="00A56ED0"/>
    <w:rsid w:val="00A579D3"/>
    <w:rsid w:val="00A60A7E"/>
    <w:rsid w:val="00A6121E"/>
    <w:rsid w:val="00A63056"/>
    <w:rsid w:val="00A64A9C"/>
    <w:rsid w:val="00A65187"/>
    <w:rsid w:val="00A66894"/>
    <w:rsid w:val="00A74671"/>
    <w:rsid w:val="00A748D7"/>
    <w:rsid w:val="00A76E89"/>
    <w:rsid w:val="00A809BC"/>
    <w:rsid w:val="00A80EE0"/>
    <w:rsid w:val="00A81AA5"/>
    <w:rsid w:val="00A835C8"/>
    <w:rsid w:val="00A84AF7"/>
    <w:rsid w:val="00A85694"/>
    <w:rsid w:val="00A860EB"/>
    <w:rsid w:val="00A870DA"/>
    <w:rsid w:val="00A8776A"/>
    <w:rsid w:val="00A92D47"/>
    <w:rsid w:val="00A93BF0"/>
    <w:rsid w:val="00A94C94"/>
    <w:rsid w:val="00A96295"/>
    <w:rsid w:val="00A96555"/>
    <w:rsid w:val="00A967DA"/>
    <w:rsid w:val="00A968AB"/>
    <w:rsid w:val="00A97DD5"/>
    <w:rsid w:val="00AA004B"/>
    <w:rsid w:val="00AA463E"/>
    <w:rsid w:val="00AA5BA9"/>
    <w:rsid w:val="00AA69EF"/>
    <w:rsid w:val="00AB2DA2"/>
    <w:rsid w:val="00AB3915"/>
    <w:rsid w:val="00AB6835"/>
    <w:rsid w:val="00AC0309"/>
    <w:rsid w:val="00AC0716"/>
    <w:rsid w:val="00AC5BEF"/>
    <w:rsid w:val="00AC6105"/>
    <w:rsid w:val="00AC68BE"/>
    <w:rsid w:val="00AD0028"/>
    <w:rsid w:val="00AD0DC0"/>
    <w:rsid w:val="00AD3117"/>
    <w:rsid w:val="00AD541D"/>
    <w:rsid w:val="00AD59E1"/>
    <w:rsid w:val="00AD606D"/>
    <w:rsid w:val="00AE1644"/>
    <w:rsid w:val="00AE4FA9"/>
    <w:rsid w:val="00AE52CF"/>
    <w:rsid w:val="00AE5F4A"/>
    <w:rsid w:val="00AE7C82"/>
    <w:rsid w:val="00AF30A5"/>
    <w:rsid w:val="00AF3186"/>
    <w:rsid w:val="00AF3A76"/>
    <w:rsid w:val="00AF3FDD"/>
    <w:rsid w:val="00AF5B6E"/>
    <w:rsid w:val="00AF7744"/>
    <w:rsid w:val="00B007D6"/>
    <w:rsid w:val="00B01E5E"/>
    <w:rsid w:val="00B057CB"/>
    <w:rsid w:val="00B05E6D"/>
    <w:rsid w:val="00B062D0"/>
    <w:rsid w:val="00B072A0"/>
    <w:rsid w:val="00B10136"/>
    <w:rsid w:val="00B117D5"/>
    <w:rsid w:val="00B12CBD"/>
    <w:rsid w:val="00B1713F"/>
    <w:rsid w:val="00B20DFF"/>
    <w:rsid w:val="00B320DC"/>
    <w:rsid w:val="00B33FAF"/>
    <w:rsid w:val="00B35A8E"/>
    <w:rsid w:val="00B37061"/>
    <w:rsid w:val="00B4014F"/>
    <w:rsid w:val="00B43F40"/>
    <w:rsid w:val="00B45635"/>
    <w:rsid w:val="00B45A79"/>
    <w:rsid w:val="00B46CEE"/>
    <w:rsid w:val="00B50322"/>
    <w:rsid w:val="00B52044"/>
    <w:rsid w:val="00B52063"/>
    <w:rsid w:val="00B53898"/>
    <w:rsid w:val="00B539A1"/>
    <w:rsid w:val="00B53A32"/>
    <w:rsid w:val="00B53C15"/>
    <w:rsid w:val="00B559B0"/>
    <w:rsid w:val="00B562DD"/>
    <w:rsid w:val="00B5701B"/>
    <w:rsid w:val="00B6120B"/>
    <w:rsid w:val="00B615CC"/>
    <w:rsid w:val="00B6291B"/>
    <w:rsid w:val="00B62AFC"/>
    <w:rsid w:val="00B7023F"/>
    <w:rsid w:val="00B708FB"/>
    <w:rsid w:val="00B7491A"/>
    <w:rsid w:val="00B7630C"/>
    <w:rsid w:val="00B81C73"/>
    <w:rsid w:val="00B81F70"/>
    <w:rsid w:val="00B82B8A"/>
    <w:rsid w:val="00B85DF4"/>
    <w:rsid w:val="00B927C9"/>
    <w:rsid w:val="00B93182"/>
    <w:rsid w:val="00B9451F"/>
    <w:rsid w:val="00BA67D0"/>
    <w:rsid w:val="00BB28E5"/>
    <w:rsid w:val="00BB32F0"/>
    <w:rsid w:val="00BB3DE9"/>
    <w:rsid w:val="00BB473F"/>
    <w:rsid w:val="00BC05A6"/>
    <w:rsid w:val="00BC0A8F"/>
    <w:rsid w:val="00BC0C56"/>
    <w:rsid w:val="00BC10C2"/>
    <w:rsid w:val="00BC1CFB"/>
    <w:rsid w:val="00BC390A"/>
    <w:rsid w:val="00BC3946"/>
    <w:rsid w:val="00BC6FE3"/>
    <w:rsid w:val="00BD10A6"/>
    <w:rsid w:val="00BD22CE"/>
    <w:rsid w:val="00BD2399"/>
    <w:rsid w:val="00BD2C86"/>
    <w:rsid w:val="00BD3E31"/>
    <w:rsid w:val="00BD500A"/>
    <w:rsid w:val="00BD78DB"/>
    <w:rsid w:val="00BE3F4B"/>
    <w:rsid w:val="00BE4349"/>
    <w:rsid w:val="00BE50AA"/>
    <w:rsid w:val="00BE54BB"/>
    <w:rsid w:val="00BE56D0"/>
    <w:rsid w:val="00BE7316"/>
    <w:rsid w:val="00BE7C55"/>
    <w:rsid w:val="00BF00E3"/>
    <w:rsid w:val="00BF0C5F"/>
    <w:rsid w:val="00BF15F9"/>
    <w:rsid w:val="00BF16FD"/>
    <w:rsid w:val="00BF4EEF"/>
    <w:rsid w:val="00BF6CAF"/>
    <w:rsid w:val="00BF76B1"/>
    <w:rsid w:val="00C02610"/>
    <w:rsid w:val="00C065D5"/>
    <w:rsid w:val="00C07E01"/>
    <w:rsid w:val="00C10827"/>
    <w:rsid w:val="00C11964"/>
    <w:rsid w:val="00C12CB5"/>
    <w:rsid w:val="00C13AFC"/>
    <w:rsid w:val="00C14277"/>
    <w:rsid w:val="00C21A0D"/>
    <w:rsid w:val="00C236F4"/>
    <w:rsid w:val="00C2463B"/>
    <w:rsid w:val="00C3182A"/>
    <w:rsid w:val="00C31A20"/>
    <w:rsid w:val="00C3321C"/>
    <w:rsid w:val="00C33F33"/>
    <w:rsid w:val="00C356E8"/>
    <w:rsid w:val="00C35A97"/>
    <w:rsid w:val="00C35CEB"/>
    <w:rsid w:val="00C371A0"/>
    <w:rsid w:val="00C40943"/>
    <w:rsid w:val="00C433E0"/>
    <w:rsid w:val="00C43D58"/>
    <w:rsid w:val="00C441D8"/>
    <w:rsid w:val="00C4569B"/>
    <w:rsid w:val="00C4600B"/>
    <w:rsid w:val="00C46553"/>
    <w:rsid w:val="00C471ED"/>
    <w:rsid w:val="00C5056D"/>
    <w:rsid w:val="00C50F95"/>
    <w:rsid w:val="00C607C9"/>
    <w:rsid w:val="00C62A0C"/>
    <w:rsid w:val="00C64B15"/>
    <w:rsid w:val="00C65823"/>
    <w:rsid w:val="00C66FC4"/>
    <w:rsid w:val="00C67213"/>
    <w:rsid w:val="00C6752E"/>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67BC"/>
    <w:rsid w:val="00C924ED"/>
    <w:rsid w:val="00C94E7B"/>
    <w:rsid w:val="00C954D7"/>
    <w:rsid w:val="00CA02C6"/>
    <w:rsid w:val="00CA0EB9"/>
    <w:rsid w:val="00CA136E"/>
    <w:rsid w:val="00CA20DE"/>
    <w:rsid w:val="00CA21C2"/>
    <w:rsid w:val="00CA292B"/>
    <w:rsid w:val="00CA2BEE"/>
    <w:rsid w:val="00CA3DAC"/>
    <w:rsid w:val="00CA3E8B"/>
    <w:rsid w:val="00CA4EA1"/>
    <w:rsid w:val="00CA587F"/>
    <w:rsid w:val="00CA595A"/>
    <w:rsid w:val="00CA6F12"/>
    <w:rsid w:val="00CA75DC"/>
    <w:rsid w:val="00CA76AD"/>
    <w:rsid w:val="00CA7800"/>
    <w:rsid w:val="00CA7D25"/>
    <w:rsid w:val="00CB2A38"/>
    <w:rsid w:val="00CB5D46"/>
    <w:rsid w:val="00CB5E98"/>
    <w:rsid w:val="00CB6330"/>
    <w:rsid w:val="00CC0C7A"/>
    <w:rsid w:val="00CC269E"/>
    <w:rsid w:val="00CC39D2"/>
    <w:rsid w:val="00CD10AA"/>
    <w:rsid w:val="00CD4346"/>
    <w:rsid w:val="00CD70EB"/>
    <w:rsid w:val="00CD719F"/>
    <w:rsid w:val="00CE19AC"/>
    <w:rsid w:val="00CE30C5"/>
    <w:rsid w:val="00CE5938"/>
    <w:rsid w:val="00CE6A89"/>
    <w:rsid w:val="00CE7ED8"/>
    <w:rsid w:val="00CE7F33"/>
    <w:rsid w:val="00CF1A5A"/>
    <w:rsid w:val="00CF549A"/>
    <w:rsid w:val="00CF656D"/>
    <w:rsid w:val="00CF6619"/>
    <w:rsid w:val="00CF7453"/>
    <w:rsid w:val="00D00AC3"/>
    <w:rsid w:val="00D0327C"/>
    <w:rsid w:val="00D03C41"/>
    <w:rsid w:val="00D057A6"/>
    <w:rsid w:val="00D06875"/>
    <w:rsid w:val="00D07265"/>
    <w:rsid w:val="00D11324"/>
    <w:rsid w:val="00D122BE"/>
    <w:rsid w:val="00D1342E"/>
    <w:rsid w:val="00D1530C"/>
    <w:rsid w:val="00D1613E"/>
    <w:rsid w:val="00D20C24"/>
    <w:rsid w:val="00D22230"/>
    <w:rsid w:val="00D22CEB"/>
    <w:rsid w:val="00D253BF"/>
    <w:rsid w:val="00D26944"/>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6846"/>
    <w:rsid w:val="00D47ED1"/>
    <w:rsid w:val="00D50089"/>
    <w:rsid w:val="00D519F7"/>
    <w:rsid w:val="00D54568"/>
    <w:rsid w:val="00D549B5"/>
    <w:rsid w:val="00D55589"/>
    <w:rsid w:val="00D60B15"/>
    <w:rsid w:val="00D61DC3"/>
    <w:rsid w:val="00D620D5"/>
    <w:rsid w:val="00D635CE"/>
    <w:rsid w:val="00D6379F"/>
    <w:rsid w:val="00D7092D"/>
    <w:rsid w:val="00D726B0"/>
    <w:rsid w:val="00D80A98"/>
    <w:rsid w:val="00D84E20"/>
    <w:rsid w:val="00D850CE"/>
    <w:rsid w:val="00D8769C"/>
    <w:rsid w:val="00D90F5D"/>
    <w:rsid w:val="00D93A95"/>
    <w:rsid w:val="00D93FB1"/>
    <w:rsid w:val="00DA0B1F"/>
    <w:rsid w:val="00DA1359"/>
    <w:rsid w:val="00DA4B02"/>
    <w:rsid w:val="00DA5F89"/>
    <w:rsid w:val="00DA6586"/>
    <w:rsid w:val="00DA6C89"/>
    <w:rsid w:val="00DB05AE"/>
    <w:rsid w:val="00DB4413"/>
    <w:rsid w:val="00DB5096"/>
    <w:rsid w:val="00DC0E1A"/>
    <w:rsid w:val="00DC127E"/>
    <w:rsid w:val="00DC25CD"/>
    <w:rsid w:val="00DC3562"/>
    <w:rsid w:val="00DC3ADD"/>
    <w:rsid w:val="00DC3EEC"/>
    <w:rsid w:val="00DC418C"/>
    <w:rsid w:val="00DD029E"/>
    <w:rsid w:val="00DD1E87"/>
    <w:rsid w:val="00DD269D"/>
    <w:rsid w:val="00DD5E1F"/>
    <w:rsid w:val="00DD7C82"/>
    <w:rsid w:val="00DE1518"/>
    <w:rsid w:val="00DE1C67"/>
    <w:rsid w:val="00DE2088"/>
    <w:rsid w:val="00DE65F3"/>
    <w:rsid w:val="00DE6A97"/>
    <w:rsid w:val="00DF0A82"/>
    <w:rsid w:val="00DF184E"/>
    <w:rsid w:val="00DF3AFE"/>
    <w:rsid w:val="00DF53BE"/>
    <w:rsid w:val="00DF6863"/>
    <w:rsid w:val="00DF6F7B"/>
    <w:rsid w:val="00DF7DDC"/>
    <w:rsid w:val="00E02F60"/>
    <w:rsid w:val="00E068E3"/>
    <w:rsid w:val="00E070F1"/>
    <w:rsid w:val="00E07BA5"/>
    <w:rsid w:val="00E10A8C"/>
    <w:rsid w:val="00E1701D"/>
    <w:rsid w:val="00E174D2"/>
    <w:rsid w:val="00E20E29"/>
    <w:rsid w:val="00E24BDF"/>
    <w:rsid w:val="00E2559F"/>
    <w:rsid w:val="00E25A24"/>
    <w:rsid w:val="00E25EDC"/>
    <w:rsid w:val="00E26B1D"/>
    <w:rsid w:val="00E270F6"/>
    <w:rsid w:val="00E2772C"/>
    <w:rsid w:val="00E2789D"/>
    <w:rsid w:val="00E318C4"/>
    <w:rsid w:val="00E33E5C"/>
    <w:rsid w:val="00E3588B"/>
    <w:rsid w:val="00E37A5B"/>
    <w:rsid w:val="00E40304"/>
    <w:rsid w:val="00E4135E"/>
    <w:rsid w:val="00E41BB9"/>
    <w:rsid w:val="00E42F56"/>
    <w:rsid w:val="00E4348E"/>
    <w:rsid w:val="00E50A06"/>
    <w:rsid w:val="00E510C9"/>
    <w:rsid w:val="00E52449"/>
    <w:rsid w:val="00E54184"/>
    <w:rsid w:val="00E55168"/>
    <w:rsid w:val="00E55C4A"/>
    <w:rsid w:val="00E563EF"/>
    <w:rsid w:val="00E56C66"/>
    <w:rsid w:val="00E6212D"/>
    <w:rsid w:val="00E623F6"/>
    <w:rsid w:val="00E66381"/>
    <w:rsid w:val="00E666BF"/>
    <w:rsid w:val="00E6754D"/>
    <w:rsid w:val="00E6786D"/>
    <w:rsid w:val="00E70072"/>
    <w:rsid w:val="00E70BE7"/>
    <w:rsid w:val="00E70D1C"/>
    <w:rsid w:val="00E73450"/>
    <w:rsid w:val="00E74111"/>
    <w:rsid w:val="00E774D7"/>
    <w:rsid w:val="00E8083A"/>
    <w:rsid w:val="00E812FF"/>
    <w:rsid w:val="00E81739"/>
    <w:rsid w:val="00E82BDD"/>
    <w:rsid w:val="00E83EE5"/>
    <w:rsid w:val="00E844CC"/>
    <w:rsid w:val="00E85020"/>
    <w:rsid w:val="00E855A5"/>
    <w:rsid w:val="00E859C5"/>
    <w:rsid w:val="00E901E7"/>
    <w:rsid w:val="00E91400"/>
    <w:rsid w:val="00E91695"/>
    <w:rsid w:val="00E91C30"/>
    <w:rsid w:val="00E91EF2"/>
    <w:rsid w:val="00E96D40"/>
    <w:rsid w:val="00E97256"/>
    <w:rsid w:val="00E97DB3"/>
    <w:rsid w:val="00EA1C2B"/>
    <w:rsid w:val="00EA2475"/>
    <w:rsid w:val="00EA3447"/>
    <w:rsid w:val="00EA3F0B"/>
    <w:rsid w:val="00EA4674"/>
    <w:rsid w:val="00EA632D"/>
    <w:rsid w:val="00EA7D27"/>
    <w:rsid w:val="00EB1FF2"/>
    <w:rsid w:val="00EB27E3"/>
    <w:rsid w:val="00EB32BB"/>
    <w:rsid w:val="00EB362B"/>
    <w:rsid w:val="00EB5FE7"/>
    <w:rsid w:val="00EC1A61"/>
    <w:rsid w:val="00EC3B74"/>
    <w:rsid w:val="00EC647D"/>
    <w:rsid w:val="00ED0E84"/>
    <w:rsid w:val="00ED6C9B"/>
    <w:rsid w:val="00ED772F"/>
    <w:rsid w:val="00EE1190"/>
    <w:rsid w:val="00EE2334"/>
    <w:rsid w:val="00EE2569"/>
    <w:rsid w:val="00EE3B48"/>
    <w:rsid w:val="00EE4519"/>
    <w:rsid w:val="00EE5CD9"/>
    <w:rsid w:val="00EE7124"/>
    <w:rsid w:val="00EE76F8"/>
    <w:rsid w:val="00EF0CE5"/>
    <w:rsid w:val="00EF49F2"/>
    <w:rsid w:val="00EF5E5F"/>
    <w:rsid w:val="00EF6CC8"/>
    <w:rsid w:val="00EF789C"/>
    <w:rsid w:val="00F007A0"/>
    <w:rsid w:val="00F02373"/>
    <w:rsid w:val="00F0352A"/>
    <w:rsid w:val="00F054DE"/>
    <w:rsid w:val="00F06C9B"/>
    <w:rsid w:val="00F1043A"/>
    <w:rsid w:val="00F10BCD"/>
    <w:rsid w:val="00F10E14"/>
    <w:rsid w:val="00F1132A"/>
    <w:rsid w:val="00F1175C"/>
    <w:rsid w:val="00F11F92"/>
    <w:rsid w:val="00F12A3A"/>
    <w:rsid w:val="00F12AC7"/>
    <w:rsid w:val="00F12C6A"/>
    <w:rsid w:val="00F14070"/>
    <w:rsid w:val="00F14538"/>
    <w:rsid w:val="00F147D0"/>
    <w:rsid w:val="00F14A61"/>
    <w:rsid w:val="00F14EC4"/>
    <w:rsid w:val="00F15BB7"/>
    <w:rsid w:val="00F162B5"/>
    <w:rsid w:val="00F17AE5"/>
    <w:rsid w:val="00F17B9C"/>
    <w:rsid w:val="00F20A95"/>
    <w:rsid w:val="00F20FAB"/>
    <w:rsid w:val="00F212C1"/>
    <w:rsid w:val="00F217AA"/>
    <w:rsid w:val="00F24225"/>
    <w:rsid w:val="00F25798"/>
    <w:rsid w:val="00F26A91"/>
    <w:rsid w:val="00F27B2C"/>
    <w:rsid w:val="00F306DA"/>
    <w:rsid w:val="00F32D37"/>
    <w:rsid w:val="00F341EF"/>
    <w:rsid w:val="00F35FA1"/>
    <w:rsid w:val="00F36FF3"/>
    <w:rsid w:val="00F42F29"/>
    <w:rsid w:val="00F4356A"/>
    <w:rsid w:val="00F450E7"/>
    <w:rsid w:val="00F47F8E"/>
    <w:rsid w:val="00F504AF"/>
    <w:rsid w:val="00F50C02"/>
    <w:rsid w:val="00F511D1"/>
    <w:rsid w:val="00F51A20"/>
    <w:rsid w:val="00F51FCB"/>
    <w:rsid w:val="00F535CA"/>
    <w:rsid w:val="00F5449E"/>
    <w:rsid w:val="00F56FD8"/>
    <w:rsid w:val="00F57A16"/>
    <w:rsid w:val="00F61549"/>
    <w:rsid w:val="00F62E4B"/>
    <w:rsid w:val="00F63738"/>
    <w:rsid w:val="00F647E6"/>
    <w:rsid w:val="00F7192E"/>
    <w:rsid w:val="00F72212"/>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A26"/>
    <w:rsid w:val="00FA4B61"/>
    <w:rsid w:val="00FA5738"/>
    <w:rsid w:val="00FB179B"/>
    <w:rsid w:val="00FB3016"/>
    <w:rsid w:val="00FB3A3F"/>
    <w:rsid w:val="00FB44B2"/>
    <w:rsid w:val="00FB5509"/>
    <w:rsid w:val="00FB6DB3"/>
    <w:rsid w:val="00FB71C1"/>
    <w:rsid w:val="00FC1065"/>
    <w:rsid w:val="00FC45AA"/>
    <w:rsid w:val="00FC7E97"/>
    <w:rsid w:val="00FD0418"/>
    <w:rsid w:val="00FD29A2"/>
    <w:rsid w:val="00FD29E6"/>
    <w:rsid w:val="00FD2BFB"/>
    <w:rsid w:val="00FD321D"/>
    <w:rsid w:val="00FD32A2"/>
    <w:rsid w:val="00FD3C23"/>
    <w:rsid w:val="00FD44B3"/>
    <w:rsid w:val="00FD501C"/>
    <w:rsid w:val="00FD60CA"/>
    <w:rsid w:val="00FD7FFA"/>
    <w:rsid w:val="00FE004A"/>
    <w:rsid w:val="00FE1B05"/>
    <w:rsid w:val="00FE2B9E"/>
    <w:rsid w:val="00FE3153"/>
    <w:rsid w:val="00FE3169"/>
    <w:rsid w:val="00FE4A41"/>
    <w:rsid w:val="00FE78EA"/>
    <w:rsid w:val="00FF252A"/>
    <w:rsid w:val="00FF4DE7"/>
    <w:rsid w:val="00FF547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2"/>
    </o:shapelayout>
  </w:shapeDefaults>
  <w:decimalSymbol w:val="."/>
  <w:listSeparator w:val=","/>
  <w14:docId w14:val="55126AA7"/>
  <w15:docId w15:val="{978C8204-251A-4A89-9CE0-FF4716EC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1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3.jpeg"/><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www.dcusa.co.uk"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dcusa@electralink.co.u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DC64BE62E44FE8B93E791B00B5BE20"/>
        <w:category>
          <w:name w:val="General"/>
          <w:gallery w:val="placeholder"/>
        </w:category>
        <w:types>
          <w:type w:val="bbPlcHdr"/>
        </w:types>
        <w:behaviors>
          <w:behavior w:val="content"/>
        </w:behaviors>
        <w:guid w:val="{EEAA37E9-5FBB-48CE-B62B-8CF5180C12E8}"/>
      </w:docPartPr>
      <w:docPartBody>
        <w:p w:rsidR="008814F1" w:rsidRDefault="00605EB4" w:rsidP="00605EB4">
          <w:pPr>
            <w:pStyle w:val="84DC64BE62E44FE8B93E791B00B5BE20"/>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07AF2EE8866E4CC0987369135A69D181"/>
        <w:category>
          <w:name w:val="General"/>
          <w:gallery w:val="placeholder"/>
        </w:category>
        <w:types>
          <w:type w:val="bbPlcHdr"/>
        </w:types>
        <w:behaviors>
          <w:behavior w:val="content"/>
        </w:behaviors>
        <w:guid w:val="{46B1C0EC-B35E-4AD5-96AB-D7C2DD53F32D}"/>
      </w:docPartPr>
      <w:docPartBody>
        <w:p w:rsidR="008814F1" w:rsidRDefault="00605EB4" w:rsidP="00605EB4">
          <w:pPr>
            <w:pStyle w:val="07AF2EE8866E4CC0987369135A69D181"/>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FD221801832A4EDF8106815AF5157D30"/>
        <w:category>
          <w:name w:val="General"/>
          <w:gallery w:val="placeholder"/>
        </w:category>
        <w:types>
          <w:type w:val="bbPlcHdr"/>
        </w:types>
        <w:behaviors>
          <w:behavior w:val="content"/>
        </w:behaviors>
        <w:guid w:val="{9D2B315A-1D2F-4774-80CB-E129809CD85F}"/>
      </w:docPartPr>
      <w:docPartBody>
        <w:p w:rsidR="006574D3" w:rsidRDefault="00E76C44" w:rsidP="00E76C44">
          <w:pPr>
            <w:pStyle w:val="FD221801832A4EDF8106815AF5157D30"/>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4F3DF2DE5A4F4A7DBB7C4AFA23620AE1"/>
        <w:category>
          <w:name w:val="General"/>
          <w:gallery w:val="placeholder"/>
        </w:category>
        <w:types>
          <w:type w:val="bbPlcHdr"/>
        </w:types>
        <w:behaviors>
          <w:behavior w:val="content"/>
        </w:behaviors>
        <w:guid w:val="{87CA09A4-C8A5-4058-9455-0003CFC4A37C}"/>
      </w:docPartPr>
      <w:docPartBody>
        <w:p w:rsidR="006574D3" w:rsidRDefault="00E76C44" w:rsidP="00E76C44">
          <w:pPr>
            <w:pStyle w:val="4F3DF2DE5A4F4A7DBB7C4AFA23620AE1"/>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274D22"/>
    <w:rsid w:val="003202DA"/>
    <w:rsid w:val="00353655"/>
    <w:rsid w:val="00433489"/>
    <w:rsid w:val="00605EB4"/>
    <w:rsid w:val="006574D3"/>
    <w:rsid w:val="008814F1"/>
    <w:rsid w:val="00914297"/>
    <w:rsid w:val="00AF5A1A"/>
    <w:rsid w:val="00B8082E"/>
    <w:rsid w:val="00BE56D1"/>
    <w:rsid w:val="00C72C73"/>
    <w:rsid w:val="00E3621B"/>
    <w:rsid w:val="00E76C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E76C44"/>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84DC64BE62E44FE8B93E791B00B5BE20">
    <w:name w:val="84DC64BE62E44FE8B93E791B00B5BE20"/>
    <w:rsid w:val="00605EB4"/>
  </w:style>
  <w:style w:type="paragraph" w:customStyle="1" w:styleId="07AF2EE8866E4CC0987369135A69D181">
    <w:name w:val="07AF2EE8866E4CC0987369135A69D181"/>
    <w:rsid w:val="00605EB4"/>
  </w:style>
  <w:style w:type="paragraph" w:customStyle="1" w:styleId="FD221801832A4EDF8106815AF5157D30">
    <w:name w:val="FD221801832A4EDF8106815AF5157D30"/>
    <w:rsid w:val="00E76C44"/>
    <w:pPr>
      <w:spacing w:line="278" w:lineRule="auto"/>
    </w:pPr>
    <w:rPr>
      <w:kern w:val="2"/>
      <w:sz w:val="24"/>
      <w:szCs w:val="24"/>
      <w14:ligatures w14:val="standardContextual"/>
    </w:rPr>
  </w:style>
  <w:style w:type="paragraph" w:customStyle="1" w:styleId="4F3DF2DE5A4F4A7DBB7C4AFA23620AE1">
    <w:name w:val="4F3DF2DE5A4F4A7DBB7C4AFA23620AE1"/>
    <w:rsid w:val="00E76C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13419</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Richard Colwill</cp:lastModifiedBy>
  <cp:revision>4</cp:revision>
  <cp:lastPrinted>2017-03-06T15:56:00Z</cp:lastPrinted>
  <dcterms:created xsi:type="dcterms:W3CDTF">2024-10-07T10:04:00Z</dcterms:created>
  <dcterms:modified xsi:type="dcterms:W3CDTF">2024-10-07T10:15:00Z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ies>
</file>